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A1D569" w:rsidR="001E41F3" w:rsidRPr="008265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6548">
        <w:rPr>
          <w:b/>
          <w:noProof/>
          <w:sz w:val="24"/>
        </w:rPr>
        <w:t>3GPP TSG-</w:t>
      </w:r>
      <w:fldSimple w:instr=" DOCPROPERTY  TSG/WGRef  \* MERGEFORMAT ">
        <w:r w:rsidR="00826548" w:rsidRPr="00826548">
          <w:rPr>
            <w:b/>
            <w:noProof/>
            <w:sz w:val="24"/>
          </w:rPr>
          <w:t>RAN4</w:t>
        </w:r>
      </w:fldSimple>
      <w:r w:rsidR="00C66BA2" w:rsidRPr="00826548">
        <w:rPr>
          <w:b/>
          <w:noProof/>
          <w:sz w:val="24"/>
        </w:rPr>
        <w:t xml:space="preserve"> </w:t>
      </w:r>
      <w:r w:rsidRPr="00826548">
        <w:rPr>
          <w:b/>
          <w:noProof/>
          <w:sz w:val="24"/>
        </w:rPr>
        <w:t>Meeting #</w:t>
      </w:r>
      <w:fldSimple w:instr=" DOCPROPERTY  MtgSeq  \* MERGEFORMAT ">
        <w:r w:rsidR="00826548" w:rsidRPr="00826548">
          <w:rPr>
            <w:b/>
            <w:noProof/>
            <w:sz w:val="24"/>
          </w:rPr>
          <w:t>104</w:t>
        </w:r>
      </w:fldSimple>
      <w:fldSimple w:instr=" DOCPROPERTY  MtgTitle  \* MERGEFORMAT ">
        <w:r w:rsidR="00826548" w:rsidRPr="00826548">
          <w:rPr>
            <w:b/>
            <w:noProof/>
            <w:sz w:val="24"/>
          </w:rPr>
          <w:t>-e</w:t>
        </w:r>
      </w:fldSimple>
      <w:r w:rsidRPr="00826548">
        <w:rPr>
          <w:b/>
          <w:i/>
          <w:noProof/>
          <w:sz w:val="28"/>
        </w:rPr>
        <w:tab/>
      </w:r>
      <w:fldSimple w:instr=" DOCPROPERTY  Tdoc#  \* MERGEFORMAT ">
        <w:r w:rsidR="00826548" w:rsidRPr="00826548">
          <w:rPr>
            <w:b/>
            <w:i/>
            <w:noProof/>
            <w:sz w:val="28"/>
          </w:rPr>
          <w:t>R4-2211860</w:t>
        </w:r>
      </w:fldSimple>
    </w:p>
    <w:p w14:paraId="7CB45193" w14:textId="18980D8E" w:rsidR="001E41F3" w:rsidRPr="00826548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6548" w:rsidRPr="00826548">
          <w:rPr>
            <w:b/>
            <w:noProof/>
            <w:sz w:val="24"/>
          </w:rPr>
          <w:t>Online</w:t>
        </w:r>
      </w:fldSimple>
      <w:r w:rsidR="001E41F3" w:rsidRPr="00826548">
        <w:rPr>
          <w:b/>
          <w:noProof/>
          <w:sz w:val="24"/>
        </w:rPr>
        <w:t xml:space="preserve">, </w:t>
      </w:r>
      <w:r w:rsidR="001A2CA0" w:rsidRPr="00826548">
        <w:fldChar w:fldCharType="begin"/>
      </w:r>
      <w:r w:rsidR="001A2CA0" w:rsidRPr="00826548">
        <w:instrText xml:space="preserve"> DOCPROPERTY  Country  \* MERGEFORMAT </w:instrText>
      </w:r>
      <w:r w:rsidR="001A2CA0" w:rsidRPr="00826548">
        <w:rPr>
          <w:b/>
          <w:noProof/>
          <w:sz w:val="24"/>
        </w:rPr>
        <w:fldChar w:fldCharType="end"/>
      </w:r>
      <w:r w:rsidR="001E41F3" w:rsidRPr="00826548">
        <w:rPr>
          <w:b/>
          <w:noProof/>
          <w:sz w:val="24"/>
        </w:rPr>
        <w:t xml:space="preserve">, </w:t>
      </w:r>
      <w:fldSimple w:instr=" DOCPROPERTY  StartDate  \* MERGEFORMAT ">
        <w:r w:rsidR="00826548" w:rsidRPr="00826548">
          <w:rPr>
            <w:b/>
            <w:noProof/>
            <w:sz w:val="24"/>
          </w:rPr>
          <w:t xml:space="preserve">15th </w:t>
        </w:r>
      </w:fldSimple>
      <w:r w:rsidR="00547111" w:rsidRPr="00826548">
        <w:rPr>
          <w:b/>
          <w:noProof/>
          <w:sz w:val="24"/>
        </w:rPr>
        <w:t xml:space="preserve"> - </w:t>
      </w:r>
      <w:fldSimple w:instr=" DOCPROPERTY  EndDate  \* MERGEFORMAT ">
        <w:r w:rsidR="00826548" w:rsidRPr="00826548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265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265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6548">
              <w:rPr>
                <w:i/>
                <w:noProof/>
                <w:sz w:val="14"/>
              </w:rPr>
              <w:t>CR-Form-v</w:t>
            </w:r>
            <w:r w:rsidR="008863B9" w:rsidRPr="00826548">
              <w:rPr>
                <w:i/>
                <w:noProof/>
                <w:sz w:val="14"/>
              </w:rPr>
              <w:t>12.</w:t>
            </w:r>
            <w:r w:rsidR="001A2CA0" w:rsidRPr="00826548">
              <w:rPr>
                <w:i/>
                <w:noProof/>
                <w:sz w:val="14"/>
              </w:rPr>
              <w:t>2</w:t>
            </w:r>
          </w:p>
        </w:tc>
      </w:tr>
      <w:tr w:rsidR="001E41F3" w:rsidRPr="008265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265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65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65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5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265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A86BC" w:rsidR="001E41F3" w:rsidRPr="00826548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548" w:rsidRPr="0082654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8265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65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9FE45" w:rsidR="001E41F3" w:rsidRPr="00826548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548" w:rsidRPr="00826548">
                <w:rPr>
                  <w:b/>
                  <w:noProof/>
                  <w:sz w:val="28"/>
                </w:rPr>
                <w:t>2428</w:t>
              </w:r>
            </w:fldSimple>
          </w:p>
        </w:tc>
        <w:tc>
          <w:tcPr>
            <w:tcW w:w="709" w:type="dxa"/>
          </w:tcPr>
          <w:p w14:paraId="09D2C09B" w14:textId="77777777" w:rsidR="001E41F3" w:rsidRPr="008265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65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9AAF5" w:rsidR="001E41F3" w:rsidRPr="00826548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6548" w:rsidRPr="008265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265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65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81E68" w:rsidR="001E41F3" w:rsidRPr="00826548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548" w:rsidRPr="00826548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265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65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265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65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794321" w:rsidR="001E41F3" w:rsidRPr="008265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65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265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65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65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65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6548">
              <w:rPr>
                <w:rFonts w:cs="Arial"/>
                <w:i/>
                <w:noProof/>
              </w:rPr>
              <w:t>on using this form</w:t>
            </w:r>
            <w:r w:rsidR="0051580D" w:rsidRPr="00826548">
              <w:rPr>
                <w:rFonts w:cs="Arial"/>
                <w:i/>
                <w:noProof/>
              </w:rPr>
              <w:t>: c</w:t>
            </w:r>
            <w:r w:rsidR="00F25D98" w:rsidRPr="008265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65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265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65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65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265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6548" w14:paraId="0EE45D52" w14:textId="77777777" w:rsidTr="00A7671C">
        <w:tc>
          <w:tcPr>
            <w:tcW w:w="2835" w:type="dxa"/>
          </w:tcPr>
          <w:p w14:paraId="59860FA1" w14:textId="77777777" w:rsidR="00F25D98" w:rsidRPr="008265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6548">
              <w:rPr>
                <w:b/>
                <w:i/>
                <w:noProof/>
              </w:rPr>
              <w:t>Proposed change</w:t>
            </w:r>
            <w:r w:rsidR="00A7671C" w:rsidRPr="00826548">
              <w:rPr>
                <w:b/>
                <w:i/>
                <w:noProof/>
              </w:rPr>
              <w:t xml:space="preserve"> </w:t>
            </w:r>
            <w:r w:rsidRPr="008265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265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65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265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265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65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82654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5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265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65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265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265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65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265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265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265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5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26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6548">
              <w:rPr>
                <w:b/>
                <w:i/>
                <w:noProof/>
              </w:rPr>
              <w:t>Title:</w:t>
            </w:r>
            <w:r w:rsidRPr="008265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0A711" w:rsidR="001E41F3" w:rsidRPr="0082654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6548" w:rsidRPr="00826548">
                <w:t>CR for inter-cell beam management</w:t>
              </w:r>
            </w:fldSimple>
          </w:p>
        </w:tc>
      </w:tr>
      <w:tr w:rsidR="001E41F3" w:rsidRPr="008265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26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5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26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65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E256AA" w:rsidR="001E41F3" w:rsidRPr="0082654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6548" w:rsidRPr="00826548">
                <w:rPr>
                  <w:noProof/>
                </w:rPr>
                <w:t>Apple</w:t>
              </w:r>
            </w:fldSimple>
          </w:p>
        </w:tc>
      </w:tr>
      <w:tr w:rsidR="001E41F3" w:rsidRPr="008265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26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65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8178AB" w:rsidR="001E41F3" w:rsidRPr="00826548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6548" w:rsidRPr="00826548">
                <w:t>RAN4</w:t>
              </w:r>
            </w:fldSimple>
          </w:p>
        </w:tc>
      </w:tr>
      <w:tr w:rsidR="001E41F3" w:rsidRPr="008265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26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5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26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6548">
              <w:rPr>
                <w:b/>
                <w:i/>
                <w:noProof/>
              </w:rPr>
              <w:t>Work item code</w:t>
            </w:r>
            <w:r w:rsidR="0051580D" w:rsidRPr="008265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147DE" w:rsidR="001E41F3" w:rsidRPr="0082654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6548" w:rsidRPr="00826548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65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65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65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964C7" w:rsidR="001E41F3" w:rsidRPr="0082654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548" w:rsidRPr="00826548">
                <w:rPr>
                  <w:noProof/>
                </w:rPr>
                <w:t>2022-08-10</w:t>
              </w:r>
            </w:fldSimple>
          </w:p>
        </w:tc>
      </w:tr>
      <w:tr w:rsidR="001E41F3" w:rsidRPr="008265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26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26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5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26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65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DA38E" w:rsidR="001E41F3" w:rsidRPr="00826548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6548" w:rsidRPr="0082654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265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265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65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17667" w:rsidR="001E41F3" w:rsidRPr="0082654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6548" w:rsidRPr="0082654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265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65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6548">
              <w:rPr>
                <w:i/>
                <w:noProof/>
                <w:sz w:val="18"/>
              </w:rPr>
              <w:t xml:space="preserve">Use </w:t>
            </w:r>
            <w:r w:rsidRPr="00826548">
              <w:rPr>
                <w:i/>
                <w:noProof/>
                <w:sz w:val="18"/>
                <w:u w:val="single"/>
              </w:rPr>
              <w:t>one</w:t>
            </w:r>
            <w:r w:rsidRPr="00826548">
              <w:rPr>
                <w:i/>
                <w:noProof/>
                <w:sz w:val="18"/>
              </w:rPr>
              <w:t xml:space="preserve"> of the following categories:</w:t>
            </w:r>
            <w:r w:rsidRPr="00826548">
              <w:rPr>
                <w:b/>
                <w:i/>
                <w:noProof/>
                <w:sz w:val="18"/>
              </w:rPr>
              <w:br/>
              <w:t>F</w:t>
            </w:r>
            <w:r w:rsidRPr="00826548">
              <w:rPr>
                <w:i/>
                <w:noProof/>
                <w:sz w:val="18"/>
              </w:rPr>
              <w:t xml:space="preserve">  (correction)</w:t>
            </w:r>
            <w:r w:rsidRPr="00826548">
              <w:rPr>
                <w:i/>
                <w:noProof/>
                <w:sz w:val="18"/>
              </w:rPr>
              <w:br/>
            </w:r>
            <w:r w:rsidRPr="00826548">
              <w:rPr>
                <w:b/>
                <w:i/>
                <w:noProof/>
                <w:sz w:val="18"/>
              </w:rPr>
              <w:t>A</w:t>
            </w:r>
            <w:r w:rsidRPr="00826548">
              <w:rPr>
                <w:i/>
                <w:noProof/>
                <w:sz w:val="18"/>
              </w:rPr>
              <w:t xml:space="preserve">  (</w:t>
            </w:r>
            <w:r w:rsidR="00DE34CF" w:rsidRPr="00826548">
              <w:rPr>
                <w:i/>
                <w:noProof/>
                <w:sz w:val="18"/>
              </w:rPr>
              <w:t xml:space="preserve">mirror </w:t>
            </w:r>
            <w:r w:rsidRPr="00826548">
              <w:rPr>
                <w:i/>
                <w:noProof/>
                <w:sz w:val="18"/>
              </w:rPr>
              <w:t>correspond</w:t>
            </w:r>
            <w:r w:rsidR="00DE34CF" w:rsidRPr="00826548">
              <w:rPr>
                <w:i/>
                <w:noProof/>
                <w:sz w:val="18"/>
              </w:rPr>
              <w:t xml:space="preserve">ing </w:t>
            </w:r>
            <w:r w:rsidRPr="00826548">
              <w:rPr>
                <w:i/>
                <w:noProof/>
                <w:sz w:val="18"/>
              </w:rPr>
              <w:t xml:space="preserve">to a </w:t>
            </w:r>
            <w:r w:rsidR="00DE34CF" w:rsidRPr="00826548">
              <w:rPr>
                <w:i/>
                <w:noProof/>
                <w:sz w:val="18"/>
              </w:rPr>
              <w:t xml:space="preserve">change </w:t>
            </w:r>
            <w:r w:rsidRPr="00826548">
              <w:rPr>
                <w:i/>
                <w:noProof/>
                <w:sz w:val="18"/>
              </w:rPr>
              <w:t xml:space="preserve">in an earlier </w:t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="00665C47" w:rsidRPr="00826548">
              <w:rPr>
                <w:i/>
                <w:noProof/>
                <w:sz w:val="18"/>
              </w:rPr>
              <w:tab/>
            </w:r>
            <w:r w:rsidRPr="00826548">
              <w:rPr>
                <w:i/>
                <w:noProof/>
                <w:sz w:val="18"/>
              </w:rPr>
              <w:t>release)</w:t>
            </w:r>
            <w:r w:rsidRPr="00826548">
              <w:rPr>
                <w:i/>
                <w:noProof/>
                <w:sz w:val="18"/>
              </w:rPr>
              <w:br/>
            </w:r>
            <w:r w:rsidRPr="00826548">
              <w:rPr>
                <w:b/>
                <w:i/>
                <w:noProof/>
                <w:sz w:val="18"/>
              </w:rPr>
              <w:t>B</w:t>
            </w:r>
            <w:r w:rsidRPr="00826548">
              <w:rPr>
                <w:i/>
                <w:noProof/>
                <w:sz w:val="18"/>
              </w:rPr>
              <w:t xml:space="preserve">  (addition of feature), </w:t>
            </w:r>
            <w:r w:rsidRPr="00826548">
              <w:rPr>
                <w:i/>
                <w:noProof/>
                <w:sz w:val="18"/>
              </w:rPr>
              <w:br/>
            </w:r>
            <w:r w:rsidRPr="00826548">
              <w:rPr>
                <w:b/>
                <w:i/>
                <w:noProof/>
                <w:sz w:val="18"/>
              </w:rPr>
              <w:t>C</w:t>
            </w:r>
            <w:r w:rsidRPr="00826548">
              <w:rPr>
                <w:i/>
                <w:noProof/>
                <w:sz w:val="18"/>
              </w:rPr>
              <w:t xml:space="preserve">  (functional modification of feature)</w:t>
            </w:r>
            <w:r w:rsidRPr="00826548">
              <w:rPr>
                <w:i/>
                <w:noProof/>
                <w:sz w:val="18"/>
              </w:rPr>
              <w:br/>
            </w:r>
            <w:r w:rsidRPr="00826548">
              <w:rPr>
                <w:b/>
                <w:i/>
                <w:noProof/>
                <w:sz w:val="18"/>
              </w:rPr>
              <w:t>D</w:t>
            </w:r>
            <w:r w:rsidRPr="008265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E828E8" w:rsidR="001E41F3" w:rsidRPr="00826548" w:rsidRDefault="001E41F3">
            <w:pPr>
              <w:pStyle w:val="CRCoverPage"/>
              <w:rPr>
                <w:noProof/>
              </w:rPr>
            </w:pPr>
            <w:r w:rsidRPr="00826548">
              <w:rPr>
                <w:noProof/>
                <w:sz w:val="18"/>
              </w:rPr>
              <w:t>Detailed explanations of the above categories can</w:t>
            </w:r>
            <w:r w:rsidRPr="008265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265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65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6548">
              <w:rPr>
                <w:i/>
                <w:noProof/>
                <w:sz w:val="18"/>
              </w:rPr>
              <w:t xml:space="preserve">Use </w:t>
            </w:r>
            <w:r w:rsidRPr="00826548">
              <w:rPr>
                <w:i/>
                <w:noProof/>
                <w:sz w:val="18"/>
                <w:u w:val="single"/>
              </w:rPr>
              <w:t>one</w:t>
            </w:r>
            <w:r w:rsidRPr="00826548">
              <w:rPr>
                <w:i/>
                <w:noProof/>
                <w:sz w:val="18"/>
              </w:rPr>
              <w:t xml:space="preserve"> of the following releases:</w:t>
            </w:r>
            <w:r w:rsidRPr="00826548">
              <w:rPr>
                <w:i/>
                <w:noProof/>
                <w:sz w:val="18"/>
              </w:rPr>
              <w:br/>
              <w:t>Rel-8</w:t>
            </w:r>
            <w:r w:rsidRPr="00826548">
              <w:rPr>
                <w:i/>
                <w:noProof/>
                <w:sz w:val="18"/>
              </w:rPr>
              <w:tab/>
              <w:t>(Release 8)</w:t>
            </w:r>
            <w:r w:rsidR="007C2097" w:rsidRPr="00826548">
              <w:rPr>
                <w:i/>
                <w:noProof/>
                <w:sz w:val="18"/>
              </w:rPr>
              <w:br/>
              <w:t>Rel-9</w:t>
            </w:r>
            <w:r w:rsidR="007C2097" w:rsidRPr="00826548">
              <w:rPr>
                <w:i/>
                <w:noProof/>
                <w:sz w:val="18"/>
              </w:rPr>
              <w:tab/>
              <w:t>(Release 9)</w:t>
            </w:r>
            <w:r w:rsidR="009777D9" w:rsidRPr="00826548">
              <w:rPr>
                <w:i/>
                <w:noProof/>
                <w:sz w:val="18"/>
              </w:rPr>
              <w:br/>
              <w:t>Rel-10</w:t>
            </w:r>
            <w:r w:rsidR="009777D9" w:rsidRPr="00826548">
              <w:rPr>
                <w:i/>
                <w:noProof/>
                <w:sz w:val="18"/>
              </w:rPr>
              <w:tab/>
              <w:t>(Release 10)</w:t>
            </w:r>
            <w:r w:rsidR="000C038A" w:rsidRPr="00826548">
              <w:rPr>
                <w:i/>
                <w:noProof/>
                <w:sz w:val="18"/>
              </w:rPr>
              <w:br/>
              <w:t>Rel-11</w:t>
            </w:r>
            <w:r w:rsidR="000C038A" w:rsidRPr="00826548">
              <w:rPr>
                <w:i/>
                <w:noProof/>
                <w:sz w:val="18"/>
              </w:rPr>
              <w:tab/>
              <w:t>(Release 11)</w:t>
            </w:r>
            <w:r w:rsidR="000C038A" w:rsidRPr="00826548">
              <w:rPr>
                <w:i/>
                <w:noProof/>
                <w:sz w:val="18"/>
              </w:rPr>
              <w:br/>
            </w:r>
            <w:r w:rsidR="002E472E" w:rsidRPr="00826548">
              <w:rPr>
                <w:i/>
                <w:noProof/>
                <w:sz w:val="18"/>
              </w:rPr>
              <w:t>…</w:t>
            </w:r>
            <w:r w:rsidR="0051580D" w:rsidRPr="00826548">
              <w:rPr>
                <w:i/>
                <w:noProof/>
                <w:sz w:val="18"/>
              </w:rPr>
              <w:br/>
            </w:r>
            <w:r w:rsidR="00E34898" w:rsidRPr="00826548">
              <w:rPr>
                <w:i/>
                <w:noProof/>
                <w:sz w:val="18"/>
              </w:rPr>
              <w:t>Rel-16</w:t>
            </w:r>
            <w:r w:rsidR="00E34898" w:rsidRPr="00826548">
              <w:rPr>
                <w:i/>
                <w:noProof/>
                <w:sz w:val="18"/>
              </w:rPr>
              <w:tab/>
              <w:t>(Release 16)</w:t>
            </w:r>
            <w:r w:rsidR="002E472E" w:rsidRPr="00826548">
              <w:rPr>
                <w:i/>
                <w:noProof/>
                <w:sz w:val="18"/>
              </w:rPr>
              <w:br/>
              <w:t>Rel-17</w:t>
            </w:r>
            <w:r w:rsidR="002E472E" w:rsidRPr="00826548">
              <w:rPr>
                <w:i/>
                <w:noProof/>
                <w:sz w:val="18"/>
              </w:rPr>
              <w:tab/>
              <w:t>(Release 17)</w:t>
            </w:r>
            <w:r w:rsidR="002E472E" w:rsidRPr="00826548">
              <w:rPr>
                <w:i/>
                <w:noProof/>
                <w:sz w:val="18"/>
              </w:rPr>
              <w:br/>
              <w:t>Rel-18</w:t>
            </w:r>
            <w:r w:rsidR="002E472E" w:rsidRPr="00826548">
              <w:rPr>
                <w:i/>
                <w:noProof/>
                <w:sz w:val="18"/>
              </w:rPr>
              <w:tab/>
              <w:t>(Release 18)</w:t>
            </w:r>
            <w:r w:rsidR="001A2CA0" w:rsidRPr="00826548">
              <w:rPr>
                <w:i/>
                <w:noProof/>
                <w:sz w:val="18"/>
              </w:rPr>
              <w:br/>
              <w:t>Rel-19</w:t>
            </w:r>
            <w:r w:rsidR="001A2CA0" w:rsidRPr="008265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742F" w14:textId="77777777" w:rsidR="00FD0ACA" w:rsidRDefault="00826548" w:rsidP="00244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Definiton of overlapping SSB between serving cell and cell with different PCI is not captured in L1-RSRP measurements for serving cell and cell with different PCI. </w:t>
            </w:r>
            <w:r w:rsidR="00FD0ACA">
              <w:rPr>
                <w:noProof/>
              </w:rPr>
              <w:t>Overlapping SSB could be overlapping in periodicty and offset, or overlplapping could also consider SSB index.</w:t>
            </w:r>
          </w:p>
          <w:p w14:paraId="708AA7DE" w14:textId="7E636240" w:rsidR="0024455F" w:rsidRDefault="00C42D3C" w:rsidP="00244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dynamic TDD configurations SSB from cell with different PCI could overlap with UL slots. </w:t>
            </w:r>
            <w:r>
              <w:rPr>
                <w:noProof/>
              </w:rPr>
              <w:t>Scheduling restriction due to dynamic TDD in FR1 is missing for inter-cell L1-RSRP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20C39" w14:textId="77777777" w:rsidR="001E41F3" w:rsidRDefault="00826548" w:rsidP="002445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definition of overlapping SSB occasion based on SSB periodicity and offset. </w:t>
            </w:r>
          </w:p>
          <w:p w14:paraId="31C656EC" w14:textId="7965572E" w:rsidR="0024455F" w:rsidRDefault="0024455F" w:rsidP="002445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scheduling restriction in FR1 for dynamic TDD.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5041" w14:textId="77777777" w:rsidR="001E41F3" w:rsidRDefault="00826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Overlapping SSB </w:t>
            </w:r>
            <w:r w:rsidR="00FD0ACA">
              <w:rPr>
                <w:noProof/>
              </w:rPr>
              <w:t xml:space="preserve">definiton is unclear.  </w:t>
            </w:r>
          </w:p>
          <w:p w14:paraId="5C4BEB44" w14:textId="38673670" w:rsidR="00C42D3C" w:rsidRDefault="00C42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captured for dynamic TDD.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EB2E3" w14:textId="77777777" w:rsidR="001E41F3" w:rsidRDefault="00FD0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9.5.4.1</w:t>
            </w:r>
          </w:p>
          <w:p w14:paraId="6D4DC583" w14:textId="77777777" w:rsidR="00FD0ACA" w:rsidRDefault="00FD0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9.13.4.1</w:t>
            </w:r>
          </w:p>
          <w:p w14:paraId="2E8CC96B" w14:textId="6BC4927C" w:rsidR="0024455F" w:rsidRDefault="0024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503F16C8" w:rsidR="00B211AA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7F0559A1" w14:textId="77777777" w:rsidR="00B16343" w:rsidRPr="009C5807" w:rsidRDefault="00B16343" w:rsidP="00B16343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0B4C747F" w14:textId="77777777" w:rsidR="00B16343" w:rsidRPr="009C5807" w:rsidRDefault="00B16343" w:rsidP="00B16343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0F1DDB1F" w14:textId="77777777" w:rsidR="00B16343" w:rsidRPr="009C5807" w:rsidRDefault="00B16343" w:rsidP="00B16343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076BE378" w14:textId="77777777" w:rsidR="00B16343" w:rsidRPr="009C5807" w:rsidRDefault="00B16343" w:rsidP="00B16343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</w:t>
      </w:r>
      <w:r>
        <w:rPr>
          <w:rFonts w:eastAsia="?? ??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9.5.4.1-2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</w:t>
      </w:r>
      <w:r>
        <w:rPr>
          <w:rFonts w:hint="eastAsia"/>
          <w:lang w:val="en-US"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power class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configured</w:t>
      </w:r>
      <w:r w:rsidRPr="009C5807">
        <w:rPr>
          <w:rFonts w:eastAsia="?? ??"/>
        </w:rPr>
        <w:t xml:space="preserve">, where </w:t>
      </w:r>
    </w:p>
    <w:p w14:paraId="510236B4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5CF97580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691D8EBB" w14:textId="77777777" w:rsidR="00B16343" w:rsidRPr="008B40E7" w:rsidRDefault="00B16343" w:rsidP="00B16343">
      <w:pPr>
        <w:ind w:leftChars="42" w:left="368" w:hanging="284"/>
        <w:rPr>
          <w:rFonts w:eastAsia="SimSun"/>
        </w:rPr>
      </w:pPr>
      <w:r w:rsidRPr="008B40E7">
        <w:rPr>
          <w:rFonts w:eastAsia="SimSun" w:hint="eastAsia"/>
        </w:rPr>
        <w:t>W</w:t>
      </w:r>
      <w:r w:rsidRPr="008B40E7">
        <w:rPr>
          <w:rFonts w:eastAsia="SimSun"/>
        </w:rPr>
        <w:t xml:space="preserve">hen </w:t>
      </w:r>
      <w:r w:rsidRPr="0084207A">
        <w:rPr>
          <w:rFonts w:eastAsia="SimSun"/>
        </w:rPr>
        <w:t xml:space="preserve">UE supports concurrent measurement gap and </w:t>
      </w:r>
      <w:r w:rsidRPr="008B40E7">
        <w:rPr>
          <w:rFonts w:eastAsia="SimSun"/>
        </w:rPr>
        <w:t>concurrent gaps are configured,</w:t>
      </w:r>
    </w:p>
    <w:p w14:paraId="2DF996F8" w14:textId="77777777" w:rsidR="00B16343" w:rsidRPr="008B40E7" w:rsidRDefault="00B16343" w:rsidP="00B16343">
      <w:pPr>
        <w:pStyle w:val="B1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  <w:t>P value for SSB resource to be measured is defined as</w:t>
      </w:r>
    </w:p>
    <w:p w14:paraId="5B21654F" w14:textId="77777777" w:rsidR="00B16343" w:rsidRPr="008B40E7" w:rsidRDefault="00B16343" w:rsidP="00B16343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FR1</w:t>
      </w:r>
    </w:p>
    <w:p w14:paraId="2B3870E6" w14:textId="77777777" w:rsidR="00B16343" w:rsidRPr="008B40E7" w:rsidRDefault="00B16343" w:rsidP="00B16343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P</w:t>
      </w:r>
      <w:r w:rsidRPr="008B40E7">
        <w:rPr>
          <w:rFonts w:eastAsia="SimSun"/>
          <w:vertAlign w:val="subscript"/>
        </w:rPr>
        <w:t>sharing</w:t>
      </w:r>
      <w:proofErr w:type="spellEnd"/>
      <w:r w:rsidRPr="008B40E7">
        <w:rPr>
          <w:rFonts w:eastAsia="SimSun"/>
          <w:vertAlign w:val="subscript"/>
        </w:rPr>
        <w:t xml:space="preserve"> factor</w:t>
      </w:r>
      <w:r w:rsidRPr="008B40E7">
        <w:rPr>
          <w:rFonts w:eastAsia="SimSun"/>
        </w:rPr>
        <w:t xml:space="preserve"> *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= 0</w:t>
      </w:r>
    </w:p>
    <w:p w14:paraId="2F50024B" w14:textId="77777777" w:rsidR="00B16343" w:rsidRPr="008B40E7" w:rsidRDefault="00B16343" w:rsidP="00B16343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Navailable</w:t>
      </w:r>
      <w:proofErr w:type="spellEnd"/>
      <w:r w:rsidRPr="008B40E7">
        <w:rPr>
          <w:rFonts w:eastAsia="SimSun"/>
        </w:rPr>
        <w:t xml:space="preserve"> &gt; 0</w:t>
      </w:r>
    </w:p>
    <w:p w14:paraId="2B74CFD0" w14:textId="77777777" w:rsidR="00B16343" w:rsidRPr="008B40E7" w:rsidRDefault="00B16343" w:rsidP="00B16343">
      <w:pPr>
        <w:pStyle w:val="B1"/>
        <w:rPr>
          <w:rFonts w:eastAsia="SimSun"/>
          <w:lang w:eastAsia="zh-C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r w:rsidRPr="008B40E7">
        <w:rPr>
          <w:rFonts w:eastAsia="SimSun"/>
          <w:lang w:eastAsia="zh-CN"/>
        </w:rPr>
        <w:t xml:space="preserve">For a window W of duration </w:t>
      </w:r>
      <w:proofErr w:type="gramStart"/>
      <w:r w:rsidRPr="008B40E7">
        <w:rPr>
          <w:rFonts w:eastAsia="SimSun"/>
          <w:lang w:eastAsia="zh-CN"/>
        </w:rPr>
        <w:t>max(</w:t>
      </w:r>
      <w:proofErr w:type="gramEnd"/>
      <w:r w:rsidRPr="008B40E7">
        <w:rPr>
          <w:rFonts w:eastAsia="SimSun"/>
          <w:lang w:eastAsia="zh-CN"/>
        </w:rPr>
        <w:t>T</w:t>
      </w:r>
      <w:r w:rsidRPr="008B40E7">
        <w:rPr>
          <w:rFonts w:eastAsia="SimSun"/>
          <w:vertAlign w:val="subscript"/>
          <w:lang w:eastAsia="zh-CN"/>
        </w:rPr>
        <w:t xml:space="preserve">L1,  </w:t>
      </w:r>
      <w:proofErr w:type="spellStart"/>
      <w:r w:rsidRPr="008B40E7">
        <w:rPr>
          <w:rFonts w:eastAsia="SimSun"/>
          <w:lang w:eastAsia="zh-CN"/>
        </w:rPr>
        <w:t>MGRP_max</w:t>
      </w:r>
      <w:proofErr w:type="spellEnd"/>
      <w:r w:rsidRPr="008B40E7">
        <w:rPr>
          <w:rFonts w:eastAsia="SimSun"/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8B40E7">
        <w:rPr>
          <w:rFonts w:eastAsia="SimSun"/>
        </w:rPr>
        <w:t>SSB</w:t>
      </w:r>
      <w:r w:rsidRPr="008B40E7">
        <w:rPr>
          <w:rFonts w:eastAsia="SimSun"/>
          <w:lang w:eastAsia="zh-CN"/>
        </w:rPr>
        <w:t xml:space="preserve"> resource occasion: </w:t>
      </w:r>
    </w:p>
    <w:p w14:paraId="3B552CDD" w14:textId="77777777" w:rsidR="00B16343" w:rsidRPr="008B40E7" w:rsidRDefault="00B16343" w:rsidP="00B16343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is the total number of SSB resource occasions within the window, including those overlapped with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occasions or SMTC occasions within the window, and</w:t>
      </w:r>
    </w:p>
    <w:p w14:paraId="4DA6ED01" w14:textId="77777777" w:rsidR="00B16343" w:rsidRPr="008B40E7" w:rsidRDefault="00B16343" w:rsidP="00B16343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within the window W</w:t>
      </w:r>
    </w:p>
    <w:p w14:paraId="17DF2D96" w14:textId="77777777" w:rsidR="00B16343" w:rsidRPr="008B40E7" w:rsidRDefault="00B16343" w:rsidP="00B16343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nor any SMTC occasion within the window W</w:t>
      </w:r>
    </w:p>
    <w:p w14:paraId="67E48E62" w14:textId="77777777" w:rsidR="00B16343" w:rsidRPr="008B40E7" w:rsidRDefault="00B16343" w:rsidP="00B16343">
      <w:pPr>
        <w:pStyle w:val="B2"/>
        <w:rPr>
          <w:rFonts w:eastAsia="SimSun"/>
        </w:rPr>
      </w:pPr>
      <w:r w:rsidRPr="008B40E7">
        <w:rPr>
          <w:rFonts w:eastAsia="SimSun"/>
          <w:bCs/>
          <w:lang w:eastAsia="zh-CN"/>
        </w:rPr>
        <w:t>-</w:t>
      </w:r>
      <w:r w:rsidRPr="008B40E7">
        <w:rPr>
          <w:rFonts w:eastAsia="SimSun"/>
          <w:bCs/>
          <w:lang w:eastAsia="zh-CN"/>
        </w:rPr>
        <w:tab/>
        <w:t>T</w:t>
      </w:r>
      <w:r w:rsidRPr="008B40E7">
        <w:rPr>
          <w:rFonts w:eastAsia="SimSun"/>
          <w:bCs/>
          <w:vertAlign w:val="subscript"/>
          <w:lang w:eastAsia="zh-CN"/>
        </w:rPr>
        <w:t xml:space="preserve">L1 </w:t>
      </w:r>
      <w:r w:rsidRPr="008B40E7">
        <w:rPr>
          <w:rFonts w:eastAsia="SimSun"/>
          <w:bCs/>
          <w:lang w:eastAsia="zh-CN"/>
        </w:rPr>
        <w:t xml:space="preserve">is periodicity of the target </w:t>
      </w:r>
      <w:r w:rsidRPr="008B40E7">
        <w:rPr>
          <w:rFonts w:eastAsia="SimSun"/>
        </w:rPr>
        <w:t>SSB</w:t>
      </w:r>
      <w:r w:rsidRPr="008B40E7">
        <w:rPr>
          <w:rFonts w:eastAsia="SimSun"/>
          <w:bCs/>
          <w:lang w:eastAsia="zh-CN"/>
        </w:rPr>
        <w:t>.</w:t>
      </w:r>
    </w:p>
    <w:p w14:paraId="46373CF6" w14:textId="77777777" w:rsidR="00B16343" w:rsidRPr="003C773E" w:rsidRDefault="00B16343" w:rsidP="00B16343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3C773E">
        <w:rPr>
          <w:rFonts w:eastAsia="?? ??"/>
        </w:rPr>
        <w:t xml:space="preserve"> 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502A90C4" w14:textId="77777777" w:rsidR="00B16343" w:rsidRPr="008B40E7" w:rsidRDefault="00B16343" w:rsidP="00B16343">
      <w:pPr>
        <w:rPr>
          <w:rFonts w:eastAsia="?? ??"/>
        </w:rPr>
      </w:pPr>
      <w:r w:rsidRPr="008B40E7">
        <w:rPr>
          <w:rFonts w:eastAsia="?? ??"/>
        </w:rPr>
        <w:t>For FR1,</w:t>
      </w:r>
      <w:r w:rsidRPr="008B40E7" w:rsidDel="008B40E7">
        <w:rPr>
          <w:rFonts w:eastAsia="?? ??"/>
        </w:rPr>
        <w:t xml:space="preserve"> </w:t>
      </w:r>
    </w:p>
    <w:p w14:paraId="0C00A285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proofErr w:type="gramStart"/>
      <w:r>
        <w:rPr>
          <w:rFonts w:hint="eastAsia"/>
          <w:lang w:eastAsia="zh-TW"/>
        </w:rPr>
        <w:t>GAP</w:t>
      </w:r>
      <w:r>
        <w:t xml:space="preserve">s </w:t>
      </w:r>
      <w:r w:rsidRPr="00625F7E">
        <w:t xml:space="preserve"> </w:t>
      </w:r>
      <w:r w:rsidRPr="009C5807">
        <w:t>configured</w:t>
      </w:r>
      <w:proofErr w:type="gramEnd"/>
      <w:r w:rsidRPr="009C5807">
        <w:t xml:space="preserve"> for intra-frequency, inter-frequency or inter-RAT measurements, which are overlapping with some but not all occasions of the SSB; and</w:t>
      </w:r>
    </w:p>
    <w:p w14:paraId="0F6790B3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9C5807">
        <w:t>overlapping with any occasion of the SSB.</w:t>
      </w:r>
    </w:p>
    <w:p w14:paraId="1326E857" w14:textId="77777777" w:rsidR="00B16343" w:rsidRPr="008B40E7" w:rsidRDefault="00B16343" w:rsidP="00B16343">
      <w:pPr>
        <w:rPr>
          <w:rFonts w:eastAsia="?? ??"/>
        </w:rPr>
      </w:pPr>
      <w:r w:rsidRPr="008B40E7">
        <w:rPr>
          <w:rFonts w:eastAsia="?? ??"/>
        </w:rPr>
        <w:t>For FR2,</w:t>
      </w:r>
    </w:p>
    <w:p w14:paraId="56AC05C1" w14:textId="77777777" w:rsidR="00B16343" w:rsidRDefault="00B16343" w:rsidP="00B16343">
      <w:pPr>
        <w:pStyle w:val="B1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measurement gap.</w:t>
      </w:r>
    </w:p>
    <w:p w14:paraId="2065A724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6C9C460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r>
        <w:t>GAP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>
        <w:t xml:space="preserve">GAP </w:t>
      </w:r>
      <w:r w:rsidRPr="009C5807">
        <w:t>and</w:t>
      </w:r>
    </w:p>
    <w:p w14:paraId="357F8ED6" w14:textId="77777777" w:rsidR="00B16343" w:rsidRPr="009C5807" w:rsidRDefault="00B16343" w:rsidP="00B16343">
      <w:pPr>
        <w:pStyle w:val="B2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79977A3C" w14:textId="77777777" w:rsidR="00B16343" w:rsidRPr="009C5807" w:rsidRDefault="00B16343" w:rsidP="00B16343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3394F7A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r>
        <w:t>GAP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>
        <w:t>GAP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8AAC295" w14:textId="77777777" w:rsidR="00B16343" w:rsidRPr="009C5807" w:rsidRDefault="00B16343" w:rsidP="00B16343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r w:rsidRPr="009C5807">
        <w:t xml:space="preserve">SSB is partially overlapped with </w:t>
      </w:r>
      <w:r>
        <w:t>GAP</w:t>
      </w:r>
      <w:r w:rsidRPr="009C5807">
        <w:t xml:space="preserve"> (T</w:t>
      </w:r>
      <w:r w:rsidRPr="009C5807">
        <w:rPr>
          <w:vertAlign w:val="subscript"/>
        </w:rPr>
        <w:t>SSB</w:t>
      </w:r>
      <w:r w:rsidRPr="009C5807">
        <w:t xml:space="preserve"> &lt;</w:t>
      </w:r>
      <w:r w:rsidRPr="00AC21BB" w:rsidDel="00265199">
        <w:t xml:space="preserve"> </w:t>
      </w:r>
      <w:proofErr w:type="spellStart"/>
      <w:r w:rsidRPr="00115E3F">
        <w:t>xRP</w:t>
      </w:r>
      <w:proofErr w:type="spellEnd"/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r>
        <w:t>GAP.</w:t>
      </w:r>
    </w:p>
    <w:p w14:paraId="19F777A4" w14:textId="77777777" w:rsidR="00B16343" w:rsidRDefault="00B16343" w:rsidP="00B16343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>
        <w:t>GAP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45B59A2E" w14:textId="77777777" w:rsidR="00B16343" w:rsidRPr="009C5807" w:rsidRDefault="00B16343" w:rsidP="00B16343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62E8BB1D" w14:textId="77777777" w:rsidR="00B16343" w:rsidRDefault="00B16343" w:rsidP="00B16343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and,</w:t>
      </w:r>
    </w:p>
    <w:p w14:paraId="155F30AA" w14:textId="77777777" w:rsidR="00B16343" w:rsidRPr="009C5807" w:rsidRDefault="00B16343" w:rsidP="00B16343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7FDA9729" w14:textId="77777777" w:rsidR="00B16343" w:rsidRPr="009C5807" w:rsidRDefault="00B16343" w:rsidP="00B16343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7FE602F1" w14:textId="77777777" w:rsidR="00B16343" w:rsidRPr="009C5807" w:rsidRDefault="00B16343" w:rsidP="00B16343">
      <w:pPr>
        <w:pStyle w:val="B1"/>
        <w:ind w:leftChars="42" w:left="368"/>
      </w:pPr>
      <w:r w:rsidRPr="009C5807">
        <w:t>Where:</w:t>
      </w:r>
    </w:p>
    <w:p w14:paraId="360BCBEA" w14:textId="77777777" w:rsidR="00B16343" w:rsidRPr="00DD3199" w:rsidRDefault="00B16343" w:rsidP="00B16343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7D9AAD4A" w14:textId="77777777" w:rsidR="00B16343" w:rsidRPr="00DD3199" w:rsidRDefault="00B16343" w:rsidP="00B16343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31F6F58E" w14:textId="77777777" w:rsidR="00B16343" w:rsidRDefault="00B16343" w:rsidP="00B16343">
      <w:pPr>
        <w:pStyle w:val="B1"/>
      </w:pPr>
      <w:r>
        <w:t>[-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[2]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w:r w:rsidRPr="00866EE1">
        <w:rPr>
          <w:lang w:val="en-US" w:eastAsia="zh-CN"/>
        </w:rPr>
        <w:t xml:space="preserve">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6A372439" w14:textId="77777777" w:rsidR="00B16343" w:rsidRDefault="00B16343" w:rsidP="00B16343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den>
            </m:f>
          </m:den>
        </m:f>
      </m:oMath>
      <w:r>
        <w:t xml:space="preserve">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60757E2A" w14:textId="77777777" w:rsidR="00B16343" w:rsidRDefault="00B16343" w:rsidP="00B16343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t>, and SSB measurement occasions of the serving cell are either fully overlapped with SMTC, or partially overlapped with SMTC (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 xml:space="preserve"> </w:t>
      </w:r>
      <w:r>
        <w:t xml:space="preserve">≤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</w:t>
      </w:r>
      <w:r>
        <w:rPr>
          <w:vertAlign w:val="subscript"/>
          <w:lang w:val="en-US" w:eastAsia="zh-CN"/>
        </w:rPr>
        <w:t>MTC</w:t>
      </w:r>
      <w:r>
        <w:t>).</w:t>
      </w:r>
    </w:p>
    <w:p w14:paraId="69D3ED36" w14:textId="77777777" w:rsidR="004F375A" w:rsidRDefault="00B16343" w:rsidP="00B16343">
      <w:pPr>
        <w:pStyle w:val="B1"/>
        <w:rPr>
          <w:ins w:id="1" w:author="Apple (Manasa)" w:date="2022-08-09T12:57:00Z"/>
        </w:rPr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>SSB periodicity of the cell with PCI different from serving cell</w:t>
      </w:r>
    </w:p>
    <w:p w14:paraId="1675FAD6" w14:textId="320BB973" w:rsidR="00B16343" w:rsidRPr="00DD3199" w:rsidRDefault="004F375A" w:rsidP="00B16343">
      <w:pPr>
        <w:pStyle w:val="B1"/>
      </w:pPr>
      <w:ins w:id="2" w:author="Apple (Manasa)" w:date="2022-08-09T12:57:00Z">
        <w:r>
          <w:t xml:space="preserve">-     </w:t>
        </w:r>
      </w:ins>
      <w:ins w:id="3" w:author="Apple (Manasa)" w:date="2022-08-09T12:58:00Z">
        <w:r>
          <w:t>Where SSB occasions between serving cell and cell with different PCI are considered overlapping if they are overlapping due to periodicity and offset</w:t>
        </w:r>
      </w:ins>
      <w:r w:rsidR="00B16343">
        <w:t>]</w:t>
      </w:r>
    </w:p>
    <w:p w14:paraId="47249498" w14:textId="77777777" w:rsidR="00B16343" w:rsidRPr="003A42E4" w:rsidRDefault="00B16343" w:rsidP="00B16343">
      <w:pPr>
        <w:pStyle w:val="NO"/>
        <w:rPr>
          <w:i/>
          <w:iCs/>
          <w:lang w:eastAsia="zh-CN"/>
        </w:rPr>
      </w:pPr>
      <w:r w:rsidRPr="003A42E4">
        <w:rPr>
          <w:rFonts w:hint="eastAsia"/>
          <w:i/>
          <w:iCs/>
          <w:lang w:eastAsia="zh-CN"/>
        </w:rPr>
        <w:t>[</w:t>
      </w:r>
      <w:r w:rsidRPr="003A42E4">
        <w:rPr>
          <w:i/>
          <w:iCs/>
          <w:lang w:eastAsia="zh-CN"/>
        </w:rPr>
        <w:t>Editor’s Note: FFS P</w:t>
      </w:r>
      <w:r w:rsidRPr="003A42E4">
        <w:rPr>
          <w:i/>
          <w:iCs/>
          <w:vertAlign w:val="subscript"/>
          <w:lang w:eastAsia="zh-CN"/>
        </w:rPr>
        <w:t>SC</w:t>
      </w:r>
      <w:r w:rsidRPr="003A42E4">
        <w:rPr>
          <w:i/>
          <w:iCs/>
          <w:lang w:eastAsia="zh-CN"/>
        </w:rPr>
        <w:t xml:space="preserve"> at least for the case when considering SMTC and measurement gaps, </w:t>
      </w:r>
      <w:r w:rsidRPr="00AF5628">
        <w:rPr>
          <w:i/>
          <w:iCs/>
        </w:rPr>
        <w:t xml:space="preserve">the remaining </w:t>
      </w:r>
      <w:r w:rsidRPr="003A42E4">
        <w:rPr>
          <w:i/>
          <w:iCs/>
        </w:rPr>
        <w:t xml:space="preserve">L1 measurement </w:t>
      </w:r>
      <w:r w:rsidRPr="00AF5628">
        <w:rPr>
          <w:i/>
          <w:iCs/>
        </w:rPr>
        <w:t>occasions are fully overlapped between serving cell and cell with PCI different from serving cell.</w:t>
      </w:r>
      <w:r w:rsidRPr="003A42E4">
        <w:rPr>
          <w:i/>
          <w:iCs/>
          <w:lang w:eastAsia="zh-CN"/>
        </w:rPr>
        <w:t>]</w:t>
      </w:r>
    </w:p>
    <w:p w14:paraId="6165758A" w14:textId="77777777" w:rsidR="00B16343" w:rsidRPr="003A42E4" w:rsidRDefault="00B16343" w:rsidP="00B16343">
      <w:pPr>
        <w:pStyle w:val="NO"/>
        <w:rPr>
          <w:i/>
          <w:iCs/>
          <w:lang w:eastAsia="zh-CN"/>
        </w:rPr>
      </w:pPr>
      <w:r w:rsidRPr="003A42E4">
        <w:rPr>
          <w:rFonts w:hint="eastAsia"/>
          <w:i/>
          <w:iCs/>
          <w:lang w:eastAsia="zh-CN"/>
        </w:rPr>
        <w:t>[</w:t>
      </w:r>
      <w:r w:rsidRPr="003A42E4">
        <w:rPr>
          <w:i/>
          <w:iCs/>
          <w:lang w:eastAsia="zh-CN"/>
        </w:rPr>
        <w:t>Editor’s Note: FFS P</w:t>
      </w:r>
      <w:r w:rsidRPr="003A42E4">
        <w:rPr>
          <w:i/>
          <w:iCs/>
          <w:vertAlign w:val="subscript"/>
          <w:lang w:eastAsia="zh-CN"/>
        </w:rPr>
        <w:t>SC</w:t>
      </w:r>
      <w:r w:rsidRPr="003A42E4">
        <w:rPr>
          <w:i/>
          <w:iCs/>
          <w:lang w:eastAsia="zh-CN"/>
        </w:rPr>
        <w:t xml:space="preserve"> = 1 for HST scenario]</w:t>
      </w:r>
    </w:p>
    <w:p w14:paraId="0C5B25AC" w14:textId="77777777" w:rsidR="00B16343" w:rsidRPr="00625F7E" w:rsidRDefault="00B16343" w:rsidP="00B16343">
      <w:pPr>
        <w:pStyle w:val="B1"/>
      </w:pPr>
      <w:r w:rsidRPr="00115E3F">
        <w:t>-</w:t>
      </w:r>
      <w:r w:rsidRPr="00115E3F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1FC0F899" w14:textId="77777777" w:rsidR="00B16343" w:rsidRPr="00625F7E" w:rsidRDefault="00B16343" w:rsidP="00B16343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</w:t>
      </w:r>
      <w:r w:rsidRPr="00625F7E">
        <w:lastRenderedPageBreak/>
        <w:t>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490DD980" w14:textId="77777777" w:rsidR="00B16343" w:rsidRPr="00625F7E" w:rsidRDefault="00B16343" w:rsidP="00B16343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335DEE20" w14:textId="77777777" w:rsidR="00B16343" w:rsidRPr="00476A1D" w:rsidRDefault="00B16343" w:rsidP="00B16343">
      <w:pPr>
        <w:pStyle w:val="B1"/>
      </w:pPr>
      <w:r w:rsidRPr="00476A1D"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3585074F" w14:textId="77777777" w:rsidR="00B16343" w:rsidRPr="00115E3F" w:rsidRDefault="00B16343" w:rsidP="00B16343">
      <w:pPr>
        <w:pStyle w:val="B2"/>
      </w:pPr>
      <w:r w:rsidRPr="00121C00">
        <w:t>-</w:t>
      </w:r>
      <w:r w:rsidRPr="00121C00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4B7638B1" w14:textId="77777777" w:rsidR="00B16343" w:rsidRPr="00115E3F" w:rsidRDefault="00B16343" w:rsidP="00B16343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 period</w:t>
      </w:r>
    </w:p>
    <w:p w14:paraId="1169B3B9" w14:textId="77777777" w:rsidR="00B16343" w:rsidRPr="00115E3F" w:rsidRDefault="00B16343" w:rsidP="00B16343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1F207662" w14:textId="77777777" w:rsidR="00B16343" w:rsidRPr="00115E3F" w:rsidRDefault="00B16343" w:rsidP="00B16343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3B6A4D97" w14:textId="77777777" w:rsidR="00B16343" w:rsidRPr="00115E3F" w:rsidRDefault="00B16343" w:rsidP="00B16343">
      <w:pPr>
        <w:pStyle w:val="B2"/>
      </w:pPr>
      <w:r>
        <w:t>-</w:t>
      </w:r>
      <w:r>
        <w:tab/>
      </w:r>
      <w:r w:rsidRPr="00115E3F">
        <w:t xml:space="preserve">an SSB or an SMTC occasion </w:t>
      </w:r>
      <w:proofErr w:type="gramStart"/>
      <w:r w:rsidRPr="00115E3F">
        <w:t>is considered to be</w:t>
      </w:r>
      <w:proofErr w:type="gramEnd"/>
      <w:r w:rsidRPr="00115E3F">
        <w:t xml:space="preserve"> overlapped with the </w:t>
      </w:r>
      <w:r>
        <w:t>GAP</w:t>
      </w:r>
      <w:r w:rsidRPr="00115E3F">
        <w:t xml:space="preserve"> if it overlaps a measurement gap occasion, and </w:t>
      </w:r>
    </w:p>
    <w:p w14:paraId="782F7856" w14:textId="77777777" w:rsidR="00B16343" w:rsidRPr="00115E3F" w:rsidRDefault="00B16343" w:rsidP="00B16343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50287D51" w14:textId="77777777" w:rsidR="00B16343" w:rsidRPr="00115E3F" w:rsidRDefault="00B16343" w:rsidP="00B16343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3C5C72DA" w14:textId="77777777" w:rsidR="00B16343" w:rsidRPr="00115E3F" w:rsidRDefault="00B16343" w:rsidP="00B16343">
      <w:pPr>
        <w:pStyle w:val="B2"/>
      </w:pPr>
      <w:r>
        <w:t>-</w:t>
      </w:r>
      <w:r>
        <w:tab/>
      </w:r>
      <w:r w:rsidRPr="00115E3F">
        <w:t xml:space="preserve">an SSB or an SMTC occasion </w:t>
      </w:r>
      <w:proofErr w:type="gramStart"/>
      <w:r w:rsidRPr="00115E3F">
        <w:t>is considered to be</w:t>
      </w:r>
      <w:proofErr w:type="gramEnd"/>
      <w:r w:rsidRPr="00115E3F">
        <w:t xml:space="preserve"> overlapped with the </w:t>
      </w:r>
      <w:r>
        <w:t>GAP</w:t>
      </w:r>
      <w:r w:rsidRPr="00115E3F">
        <w:t xml:space="preserve"> if </w:t>
      </w:r>
    </w:p>
    <w:p w14:paraId="41AEFAA6" w14:textId="77777777" w:rsidR="00B16343" w:rsidRPr="00625F7E" w:rsidRDefault="00B16343" w:rsidP="00B16343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70D289E5" w14:textId="77777777" w:rsidR="00B16343" w:rsidRPr="00625F7E" w:rsidRDefault="00B16343" w:rsidP="00B16343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800FCFE" w14:textId="77777777" w:rsidR="00B16343" w:rsidRPr="00476A1D" w:rsidRDefault="00B16343" w:rsidP="00B16343">
      <w:pPr>
        <w:pStyle w:val="B1"/>
      </w:pPr>
      <w:r>
        <w:t>-</w:t>
      </w:r>
      <w:r>
        <w:tab/>
      </w:r>
      <w:r w:rsidRPr="00625F7E">
        <w:t>and</w:t>
      </w:r>
    </w:p>
    <w:p w14:paraId="38F67E35" w14:textId="77777777" w:rsidR="00B16343" w:rsidRPr="00625F7E" w:rsidRDefault="00B16343" w:rsidP="00B16343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63547A3D" w14:textId="77777777" w:rsidR="00B16343" w:rsidRPr="00476A1D" w:rsidRDefault="00B16343" w:rsidP="00B16343">
      <w:pPr>
        <w:pStyle w:val="B1"/>
      </w:pPr>
      <w:r>
        <w:t>-</w:t>
      </w:r>
      <w:r>
        <w:tab/>
      </w:r>
      <w:r w:rsidRPr="00625F7E">
        <w:t>When concurrent gaps are configured, an SSB or an SMTC occasion is not considered to be overlapped by a gap occasion if the gap occasion is dropped according to 9.1.</w:t>
      </w:r>
      <w:r>
        <w:t>8</w:t>
      </w:r>
      <w:r w:rsidRPr="00625F7E">
        <w:t>.</w:t>
      </w:r>
    </w:p>
    <w:p w14:paraId="3AE25ED6" w14:textId="77777777" w:rsidR="00B16343" w:rsidRPr="009C5807" w:rsidRDefault="00B16343" w:rsidP="00B16343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195D0811" w14:textId="77777777" w:rsidR="00B16343" w:rsidRDefault="00B16343" w:rsidP="00B16343">
      <w:r w:rsidRPr="009C5807">
        <w:t xml:space="preserve">Longer evaluation period would be expected if the combination of SSB, SMTC occasion and </w:t>
      </w:r>
      <w:r>
        <w:t>GAP</w:t>
      </w:r>
      <w:r w:rsidRPr="009C5807">
        <w:t xml:space="preserve"> configurations does not meet pervious conditions.</w:t>
      </w:r>
    </w:p>
    <w:p w14:paraId="210B433A" w14:textId="77777777" w:rsidR="00B16343" w:rsidRPr="00A5585E" w:rsidRDefault="00B16343" w:rsidP="00B16343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81ED3BF" w14:textId="77777777" w:rsidR="00B16343" w:rsidRPr="009C5807" w:rsidRDefault="00B16343" w:rsidP="00B16343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1AE31C2" w14:textId="77777777" w:rsidR="00B16343" w:rsidRPr="009C5807" w:rsidRDefault="00B16343" w:rsidP="00B16343">
      <w:pPr>
        <w:pStyle w:val="TH"/>
      </w:pPr>
      <w:r w:rsidRPr="009C5807">
        <w:lastRenderedPageBreak/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16343" w:rsidRPr="009C5807" w14:paraId="13507C42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47A" w14:textId="77777777" w:rsidR="00B16343" w:rsidRPr="009C5807" w:rsidRDefault="00B16343" w:rsidP="009E7B02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76D5" w14:textId="77777777" w:rsidR="00B16343" w:rsidRPr="009C5807" w:rsidRDefault="00B16343" w:rsidP="009E7B0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B16343" w:rsidRPr="00C14182" w14:paraId="2A694242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B045" w14:textId="77777777" w:rsidR="00B16343" w:rsidRPr="009C5807" w:rsidRDefault="00B16343" w:rsidP="009E7B02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F4B2" w14:textId="77777777" w:rsidR="00B16343" w:rsidRPr="007C55F6" w:rsidRDefault="00B16343" w:rsidP="009E7B0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B16343" w:rsidRPr="009C5807" w14:paraId="7D422865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9F8A" w14:textId="77777777" w:rsidR="00B16343" w:rsidRPr="009C5807" w:rsidRDefault="00B16343" w:rsidP="009E7B0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881" w14:textId="77777777" w:rsidR="00B16343" w:rsidRPr="009C5807" w:rsidRDefault="00B16343" w:rsidP="009E7B02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B16343" w:rsidRPr="009C5807" w14:paraId="0C57EFE2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8FC" w14:textId="77777777" w:rsidR="00B16343" w:rsidRPr="009C5807" w:rsidRDefault="00B16343" w:rsidP="009E7B0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E3C6" w14:textId="77777777" w:rsidR="00B16343" w:rsidRPr="009C5807" w:rsidRDefault="00B16343" w:rsidP="009E7B02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B16343" w:rsidRPr="009C5807" w14:paraId="19EC3B11" w14:textId="77777777" w:rsidTr="009E7B02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797C" w14:textId="77777777" w:rsidR="00B16343" w:rsidRPr="006C2B33" w:rsidRDefault="00B16343" w:rsidP="009E7B0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C2B3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6C2B3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55334F5B" w14:textId="77777777" w:rsidR="00B16343" w:rsidRPr="00200CBE" w:rsidRDefault="00B16343" w:rsidP="009E7B02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00CBE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200CBE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≤ 40 </w:t>
            </w:r>
            <w:proofErr w:type="spellStart"/>
            <w:r w:rsidRPr="00200CBE">
              <w:rPr>
                <w:rFonts w:ascii="Arial" w:eastAsia="CG Times (WN)" w:hAnsi="Arial"/>
                <w:sz w:val="18"/>
                <w:lang w:eastAsia="x-none"/>
              </w:rPr>
              <w:t>ms</w:t>
            </w:r>
            <w:proofErr w:type="spellEnd"/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and </w:t>
            </w:r>
            <w:r w:rsidRPr="00200CBE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or </w:t>
            </w:r>
            <w:r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highSpeedMeasCA-Scell-r17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are configured; </w:t>
            </w:r>
            <w:proofErr w:type="gramStart"/>
            <w:r w:rsidRPr="00200CBE">
              <w:rPr>
                <w:rFonts w:ascii="Arial" w:eastAsia="CG Times (WN)" w:hAnsi="Arial"/>
                <w:sz w:val="18"/>
                <w:lang w:eastAsia="x-none"/>
              </w:rPr>
              <w:t>otherwise</w:t>
            </w:r>
            <w:proofErr w:type="gramEnd"/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K = 1.5.</w:t>
            </w:r>
          </w:p>
          <w:p w14:paraId="2C783093" w14:textId="77777777" w:rsidR="00B16343" w:rsidRPr="000C77DD" w:rsidRDefault="00B16343" w:rsidP="009E7B02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 or measurementEnhancementCA-r17</w:t>
            </w:r>
          </w:p>
        </w:tc>
      </w:tr>
    </w:tbl>
    <w:p w14:paraId="16A2AF7B" w14:textId="77777777" w:rsidR="00B16343" w:rsidRPr="009C5807" w:rsidRDefault="00B16343" w:rsidP="00B16343">
      <w:pPr>
        <w:rPr>
          <w:rFonts w:eastAsia="?? ??"/>
        </w:rPr>
      </w:pPr>
    </w:p>
    <w:p w14:paraId="7A32ACEA" w14:textId="77777777" w:rsidR="00B16343" w:rsidRPr="009C5807" w:rsidRDefault="00B16343" w:rsidP="00B16343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16343" w:rsidRPr="009C5807" w14:paraId="28B35719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85CC" w14:textId="77777777" w:rsidR="00B16343" w:rsidRPr="009C5807" w:rsidRDefault="00B16343" w:rsidP="009E7B02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F18" w14:textId="77777777" w:rsidR="00B16343" w:rsidRPr="009C5807" w:rsidRDefault="00B16343" w:rsidP="009E7B0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B16343" w:rsidRPr="00C14182" w14:paraId="355A7843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2996" w14:textId="77777777" w:rsidR="00B16343" w:rsidRPr="009C5807" w:rsidRDefault="00B16343" w:rsidP="009E7B02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0841" w14:textId="77777777" w:rsidR="00B16343" w:rsidRPr="007C55F6" w:rsidRDefault="00B16343" w:rsidP="009E7B0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B16343" w:rsidRPr="00C14182" w14:paraId="12F341D6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7A3A" w14:textId="77777777" w:rsidR="00B16343" w:rsidRPr="009C5807" w:rsidRDefault="00B16343" w:rsidP="009E7B0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05C0" w14:textId="77777777" w:rsidR="00B16343" w:rsidRPr="007C55F6" w:rsidRDefault="00B16343" w:rsidP="009E7B0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B16343" w:rsidRPr="00C14182" w14:paraId="3B55E806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733B" w14:textId="77777777" w:rsidR="00B16343" w:rsidRPr="009C5807" w:rsidRDefault="00B16343" w:rsidP="009E7B0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52A9" w14:textId="77777777" w:rsidR="00B16343" w:rsidRPr="007C55F6" w:rsidRDefault="00B16343" w:rsidP="009E7B02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>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B16343" w:rsidRPr="009C5807" w14:paraId="13C8FF2E" w14:textId="77777777" w:rsidTr="009E7B0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04B8" w14:textId="77777777" w:rsidR="00B16343" w:rsidRPr="009C5807" w:rsidRDefault="00B16343" w:rsidP="009E7B0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20F2569D" w14:textId="77777777" w:rsidR="00B16343" w:rsidRDefault="00B16343" w:rsidP="00B16343">
      <w:pPr>
        <w:rPr>
          <w:rFonts w:eastAsia="?? ??"/>
        </w:rPr>
      </w:pPr>
    </w:p>
    <w:p w14:paraId="0BF182C8" w14:textId="77777777" w:rsidR="00B16343" w:rsidRDefault="00B16343" w:rsidP="00B16343">
      <w:pPr>
        <w:pStyle w:val="TH"/>
      </w:pPr>
      <w:r>
        <w:t>Table 9.5.4.1-</w:t>
      </w:r>
      <w:r>
        <w:rPr>
          <w:rFonts w:hint="eastAsia"/>
          <w:lang w:val="en-US" w:eastAsia="zh-CN"/>
        </w:rPr>
        <w:t>3</w:t>
      </w:r>
      <w:r>
        <w:t>: Measurement period T</w:t>
      </w:r>
      <w:r>
        <w:rPr>
          <w:vertAlign w:val="subscript"/>
        </w:rPr>
        <w:t>L1-RSRP_Measurement_Period_SSB</w:t>
      </w:r>
      <w:r>
        <w:t xml:space="preserve"> configured with [</w:t>
      </w:r>
      <w:r>
        <w:rPr>
          <w:rFonts w:hint="eastAsia"/>
          <w:i/>
          <w:iCs/>
          <w:lang w:val="en-US" w:eastAsia="zh-CN"/>
        </w:rPr>
        <w:t>h</w:t>
      </w:r>
      <w:r>
        <w:rPr>
          <w:i/>
          <w:iCs/>
        </w:rPr>
        <w:t>ighSpeedMeasFlagFR2-r17</w:t>
      </w:r>
      <w:r>
        <w:t>]</w:t>
      </w:r>
      <w:r>
        <w:rPr>
          <w:lang w:val="en-US" w:eastAsia="zh-CN"/>
        </w:rPr>
        <w:t xml:space="preserve"> </w:t>
      </w:r>
      <w:r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16343" w14:paraId="73DAD9EF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98B" w14:textId="77777777" w:rsidR="00B16343" w:rsidRDefault="00B16343" w:rsidP="009E7B0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8DBF" w14:textId="77777777" w:rsidR="00B16343" w:rsidRDefault="00B16343" w:rsidP="009E7B0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B16343" w14:paraId="54C55BF6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A847" w14:textId="77777777" w:rsidR="00B16343" w:rsidRDefault="00B16343" w:rsidP="009E7B0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6869" w14:textId="77777777" w:rsidR="00B16343" w:rsidRDefault="00B16343" w:rsidP="009E7B02">
            <w:pPr>
              <w:pStyle w:val="TAC"/>
              <w:rPr>
                <w:lang w:val="fr-FR"/>
              </w:rPr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B16343" w14:paraId="1D1C7C0D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1B6" w14:textId="77777777" w:rsidR="00B16343" w:rsidRDefault="00B16343" w:rsidP="009E7B02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8B0" w14:textId="77777777" w:rsidR="00B16343" w:rsidRDefault="00B16343" w:rsidP="009E7B02">
            <w:pPr>
              <w:pStyle w:val="TAC"/>
              <w:rPr>
                <w:lang w:val="fr-FR"/>
              </w:rPr>
            </w:pPr>
            <w:proofErr w:type="gramStart"/>
            <w:r>
              <w:rPr>
                <w:rFonts w:cs="v4.2.0"/>
                <w:lang w:val="fr-FR" w:eastAsia="zh-CN"/>
              </w:rPr>
              <w:t>max(</w:t>
            </w:r>
            <w:proofErr w:type="spellStart"/>
            <w:proofErr w:type="gramEnd"/>
            <w:r>
              <w:rPr>
                <w:rFonts w:cs="v4.2.0"/>
                <w:lang w:val="fr-FR" w:eastAsia="zh-CN"/>
              </w:rPr>
              <w:t>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proofErr w:type="spellEnd"/>
            <w:r>
              <w:rPr>
                <w:rFonts w:cs="v4.2.0"/>
                <w:lang w:val="fr-FR" w:eastAsia="zh-CN"/>
              </w:rPr>
              <w:t xml:space="preserve">, </w:t>
            </w:r>
            <w:proofErr w:type="spellStart"/>
            <w:r>
              <w:rPr>
                <w:rFonts w:cs="v4.2.0"/>
                <w:lang w:val="fr-FR" w:eastAsia="zh-CN"/>
              </w:rPr>
              <w:t>ceil</w:t>
            </w:r>
            <w:proofErr w:type="spellEnd"/>
            <w:r>
              <w:rPr>
                <w:rFonts w:cs="v4.2.0"/>
                <w:lang w:val="fr-FR" w:eastAsia="zh-CN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B16343" w14:paraId="7831B1AE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B678" w14:textId="77777777" w:rsidR="00B16343" w:rsidRDefault="00B16343" w:rsidP="009E7B02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F8D5" w14:textId="77777777" w:rsidR="00B16343" w:rsidRDefault="00B16343" w:rsidP="009E7B02">
            <w:pPr>
              <w:pStyle w:val="TAC"/>
              <w:rPr>
                <w:rFonts w:cs="v4.2.0"/>
                <w:lang w:val="fr-FR" w:eastAsia="zh-CN"/>
              </w:rPr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B16343" w14:paraId="1CF327C2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6A28" w14:textId="77777777" w:rsidR="00B16343" w:rsidRDefault="00B16343" w:rsidP="009E7B0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4371" w14:textId="77777777" w:rsidR="00B16343" w:rsidRDefault="00B16343" w:rsidP="009E7B02">
            <w:pPr>
              <w:pStyle w:val="TAC"/>
              <w:rPr>
                <w:rFonts w:cs="v4.2.0"/>
                <w:lang w:val="fr-FR" w:eastAsia="zh-CN"/>
              </w:rPr>
            </w:pPr>
            <w:proofErr w:type="spellStart"/>
            <w:proofErr w:type="gram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</w:t>
            </w:r>
            <w:proofErr w:type="gramEnd"/>
            <w:r>
              <w:rPr>
                <w:rFonts w:cs="v4.2.0"/>
                <w:lang w:val="fr-FR"/>
              </w:rPr>
              <w:t>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B16343" w14:paraId="1B1E6996" w14:textId="77777777" w:rsidTr="009E7B0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11EC" w14:textId="77777777" w:rsidR="00B16343" w:rsidRDefault="00B16343" w:rsidP="009E7B02">
            <w:pPr>
              <w:pStyle w:val="TAN"/>
            </w:pPr>
            <w:r>
              <w:t>Note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0941596A" w14:textId="77777777" w:rsidR="00B16343" w:rsidRDefault="00B16343" w:rsidP="009E7B02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N1 = 2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[set1]; N1 = 6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[set2].</w:t>
            </w:r>
          </w:p>
          <w:p w14:paraId="2B0FE058" w14:textId="77777777" w:rsidR="00B16343" w:rsidRDefault="00B16343" w:rsidP="009E7B02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 xml:space="preserve">M2 = 1.5 if SMTC periodicity &gt; 40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; otherwise M2 = 1</w:t>
            </w:r>
          </w:p>
        </w:tc>
      </w:tr>
    </w:tbl>
    <w:p w14:paraId="1F59D54B" w14:textId="77777777" w:rsidR="00B16343" w:rsidRPr="00B16343" w:rsidRDefault="00B16343" w:rsidP="00B16343">
      <w:pPr>
        <w:rPr>
          <w:color w:val="000000" w:themeColor="text1"/>
        </w:rPr>
      </w:pPr>
    </w:p>
    <w:p w14:paraId="7163961A" w14:textId="2A211B13" w:rsidR="005C78F9" w:rsidRDefault="005C78F9" w:rsidP="005C78F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E0829C3" w14:textId="3DD93124" w:rsidR="00B16343" w:rsidRPr="00A55507" w:rsidRDefault="00B16343" w:rsidP="00B1634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5318808B" w14:textId="77777777" w:rsidR="00B16343" w:rsidRDefault="00B16343" w:rsidP="005C78F9">
      <w:pPr>
        <w:rPr>
          <w:i/>
          <w:iCs/>
          <w:color w:val="FF0000"/>
        </w:rPr>
      </w:pPr>
    </w:p>
    <w:p w14:paraId="11AD0707" w14:textId="77777777" w:rsidR="00922B28" w:rsidRPr="009C5807" w:rsidRDefault="00922B28" w:rsidP="00922B28">
      <w:pPr>
        <w:pStyle w:val="Heading3"/>
      </w:pPr>
      <w:r>
        <w:t>9.13.4</w:t>
      </w:r>
      <w:r w:rsidRPr="009C5807">
        <w:tab/>
        <w:t>L1-RSRP measurement requirements</w:t>
      </w:r>
    </w:p>
    <w:p w14:paraId="35F35B5B" w14:textId="77777777" w:rsidR="00922B28" w:rsidRPr="009C5807" w:rsidRDefault="00922B28" w:rsidP="00922B28">
      <w:pPr>
        <w:pStyle w:val="Heading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5404744B" w14:textId="77777777" w:rsidR="00922B28" w:rsidRPr="009C5807" w:rsidRDefault="00922B28" w:rsidP="00922B28">
      <w:pPr>
        <w:rPr>
          <w:rFonts w:eastAsia="?? ??"/>
        </w:rPr>
      </w:pPr>
      <w:r>
        <w:t>If a cell with PCI different from serving cell is known according 9.13.2, t</w:t>
      </w:r>
      <w:r w:rsidRPr="009C5807">
        <w:t>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>
        <w:rPr>
          <w:vertAlign w:val="subscript"/>
        </w:rPr>
        <w:t>_CDP</w:t>
      </w:r>
      <w:r w:rsidRPr="009C5807">
        <w:t>.</w:t>
      </w:r>
    </w:p>
    <w:p w14:paraId="49EE50F7" w14:textId="77777777" w:rsidR="00922B28" w:rsidRPr="009C5807" w:rsidRDefault="00922B28" w:rsidP="00922B2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rPr>
          <w:rFonts w:eastAsia="?? ??"/>
        </w:rPr>
        <w:t xml:space="preserve"> is defined in Table </w:t>
      </w:r>
      <w:r>
        <w:rPr>
          <w:rFonts w:eastAsia="?? ??"/>
        </w:rPr>
        <w:t>9.13.4</w:t>
      </w:r>
      <w:r w:rsidRPr="009C5807">
        <w:rPr>
          <w:rFonts w:eastAsia="?? ??"/>
        </w:rPr>
        <w:t xml:space="preserve">.1-1 for FR1, </w:t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_Measurement_Period_SSB_CDP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</w:t>
      </w:r>
      <w:r>
        <w:rPr>
          <w:rFonts w:eastAsia="?? ??"/>
        </w:rPr>
        <w:t>13</w:t>
      </w:r>
      <w:r w:rsidRPr="009C5807">
        <w:rPr>
          <w:rFonts w:eastAsia="?? ??"/>
        </w:rPr>
        <w:t>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configured,</w:t>
      </w:r>
      <w:r w:rsidRPr="009C5807">
        <w:rPr>
          <w:rFonts w:eastAsia="?? ??"/>
        </w:rPr>
        <w:t xml:space="preserve"> where </w:t>
      </w:r>
    </w:p>
    <w:p w14:paraId="56A4E6E6" w14:textId="77777777" w:rsidR="00922B28" w:rsidRPr="009C5807" w:rsidRDefault="00922B28" w:rsidP="00922B28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0F3AF739" w14:textId="77777777" w:rsidR="00922B28" w:rsidRPr="009C5807" w:rsidRDefault="00922B28" w:rsidP="00922B28">
      <w:pPr>
        <w:pStyle w:val="B1"/>
      </w:pPr>
      <w:r w:rsidRPr="009C5807">
        <w:t>-</w:t>
      </w:r>
      <w:r w:rsidRPr="009C5807">
        <w:tab/>
        <w:t>N= 8.</w:t>
      </w:r>
    </w:p>
    <w:p w14:paraId="642B0E3C" w14:textId="77777777" w:rsidR="00922B28" w:rsidRPr="009C5807" w:rsidRDefault="00922B28" w:rsidP="00922B28">
      <w:pPr>
        <w:rPr>
          <w:rFonts w:eastAsia="?? ??"/>
        </w:rPr>
      </w:pPr>
      <w:r w:rsidRPr="009C5807">
        <w:rPr>
          <w:rFonts w:eastAsia="?? ??"/>
        </w:rPr>
        <w:lastRenderedPageBreak/>
        <w:t>For FR1,</w:t>
      </w:r>
    </w:p>
    <w:p w14:paraId="62CE0D67" w14:textId="77777777" w:rsidR="00922B28" w:rsidRPr="009C5807" w:rsidRDefault="00922B28" w:rsidP="00922B28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15E5210E" w14:textId="77777777" w:rsidR="00922B28" w:rsidRPr="009C5807" w:rsidRDefault="00922B28" w:rsidP="00922B28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1231DA80" w14:textId="77777777" w:rsidR="00922B28" w:rsidRPr="009C5807" w:rsidRDefault="00922B28" w:rsidP="00922B2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D980DC2" w14:textId="77777777" w:rsidR="00922B28" w:rsidRPr="009C5807" w:rsidRDefault="00922B28" w:rsidP="00922B28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CDP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  <w:r>
        <w:t xml:space="preserve"> </w:t>
      </w:r>
    </w:p>
    <w:p w14:paraId="6D549A39" w14:textId="77777777" w:rsidR="00922B28" w:rsidRPr="009C5807" w:rsidRDefault="00922B28" w:rsidP="00922B28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CDP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  <w:lang w:eastAsia="zh-CN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1AD793C" w14:textId="77777777" w:rsidR="00922B28" w:rsidRPr="009C5807" w:rsidRDefault="00922B28" w:rsidP="00922B2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710EECD" w14:textId="77777777" w:rsidR="00922B28" w:rsidRPr="009C5807" w:rsidRDefault="00922B28" w:rsidP="00922B2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FA61FEA" w14:textId="77777777" w:rsidR="00922B28" w:rsidRPr="009C5807" w:rsidRDefault="00922B28" w:rsidP="00922B28">
      <w:pPr>
        <w:pStyle w:val="B1"/>
      </w:pPr>
      <w:r w:rsidRPr="009C5807">
        <w:t>-</w:t>
      </w:r>
      <w:r w:rsidRPr="009C5807">
        <w:tab/>
        <w:t xml:space="preserve">P=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CDP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,when SSB is partially overlapped with measurement gap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3232DFF" w14:textId="77777777" w:rsidR="00922B28" w:rsidRPr="00930BA6" w:rsidRDefault="00922B28" w:rsidP="00922B28">
      <w:r w:rsidRPr="009C5807">
        <w:t>Where:</w:t>
      </w:r>
    </w:p>
    <w:p w14:paraId="57A86F3E" w14:textId="77777777" w:rsidR="00922B28" w:rsidRPr="00DD3199" w:rsidRDefault="00922B28" w:rsidP="00922B28">
      <w:pPr>
        <w:pStyle w:val="B1"/>
      </w:pPr>
      <w:r>
        <w:t>[-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 xml:space="preserve">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 w14:paraId="73C09508" w14:textId="77777777" w:rsidR="00922B28" w:rsidRDefault="00922B28" w:rsidP="00922B28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3E22493F" w14:textId="77777777" w:rsidR="00922B28" w:rsidRDefault="00922B28" w:rsidP="00922B28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w:r>
        <w:t xml:space="preserve">[2]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 w:rsidRPr="00866EE1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w:r w:rsidRPr="00866EE1">
        <w:rPr>
          <w:lang w:val="en-US" w:eastAsia="zh-CN"/>
        </w:rPr>
        <w:t xml:space="preserve">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4460BABF" w14:textId="77777777" w:rsidR="00922B28" w:rsidRDefault="00922B28" w:rsidP="00922B28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4DE90874" w14:textId="77777777" w:rsidR="00922B28" w:rsidRDefault="00922B28" w:rsidP="00922B28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>
        <w:rPr>
          <w:lang w:val="en-US" w:eastAsia="zh-CN"/>
        </w:rPr>
        <w:t xml:space="preserve"> =</w:t>
      </w:r>
      <w:r w:rsidRPr="00866EE1">
        <w:rPr>
          <w:lang w:val="en-US"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>, and SSB measurement occasions of the serving cell are fully overlapped with SMTC.</w:t>
      </w:r>
      <w:r w:rsidRPr="009B124C">
        <w:t xml:space="preserve"> </w:t>
      </w:r>
    </w:p>
    <w:p w14:paraId="7FF62686" w14:textId="77777777" w:rsidR="00922B28" w:rsidRPr="00387279" w:rsidRDefault="00922B28" w:rsidP="00922B28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CDP</w:t>
      </w:r>
      <w:r w:rsidRPr="00DD319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>
        <w:t xml:space="preserve">,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>
        <w:t>, and SSB measurement occasions of the serving cell are partially overlapped with SMTC (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</w:t>
      </w:r>
      <w:r w:rsidRPr="00866EE1">
        <w:rPr>
          <w:vertAlign w:val="subscript"/>
          <w:lang w:val="en-US" w:eastAsia="zh-CN"/>
        </w:rPr>
        <w:t>SC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SMTC</w:t>
      </w:r>
      <w:r>
        <w:rPr>
          <w:lang w:val="en-US" w:eastAsia="zh-CN"/>
        </w:rPr>
        <w:t>)</w:t>
      </w:r>
    </w:p>
    <w:p w14:paraId="2130E176" w14:textId="3BF8B064" w:rsidR="00922B28" w:rsidRDefault="00922B28" w:rsidP="00922B28">
      <w:pPr>
        <w:pStyle w:val="B1"/>
        <w:rPr>
          <w:ins w:id="4" w:author="Apple (Manasa)" w:date="2022-08-09T12:29:00Z"/>
        </w:rPr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_SC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cell]</w:t>
      </w:r>
    </w:p>
    <w:p w14:paraId="4E93B7B5" w14:textId="79FBB135" w:rsidR="008226ED" w:rsidRPr="009B3008" w:rsidRDefault="008226ED" w:rsidP="00922B28">
      <w:pPr>
        <w:pStyle w:val="B1"/>
      </w:pPr>
      <w:ins w:id="5" w:author="Apple (Manasa)" w:date="2022-08-09T12:29:00Z">
        <w:r>
          <w:t>-    Where SSB occasions between serving cell</w:t>
        </w:r>
      </w:ins>
      <w:ins w:id="6" w:author="Apple (Manasa)" w:date="2022-08-09T12:30:00Z">
        <w:r>
          <w:t xml:space="preserve"> and cell with different PCI are considered overlapping if they are </w:t>
        </w:r>
      </w:ins>
      <w:ins w:id="7" w:author="Apple (Manasa)" w:date="2022-08-09T12:29:00Z">
        <w:r>
          <w:t xml:space="preserve">overlapping </w:t>
        </w:r>
      </w:ins>
      <w:ins w:id="8" w:author="Apple (Manasa)" w:date="2022-08-09T12:30:00Z">
        <w:r>
          <w:t xml:space="preserve">due to </w:t>
        </w:r>
      </w:ins>
      <w:ins w:id="9" w:author="Apple (Manasa)" w:date="2022-08-09T12:45:00Z">
        <w:r w:rsidR="00B16343">
          <w:t>periodicity and offset</w:t>
        </w:r>
      </w:ins>
    </w:p>
    <w:p w14:paraId="6B462C3A" w14:textId="77777777" w:rsidR="00922B28" w:rsidRPr="009B3008" w:rsidRDefault="00922B28" w:rsidP="00922B28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Pr="00C0494E">
        <w:rPr>
          <w:i/>
          <w:lang w:eastAsia="zh-CN"/>
        </w:rPr>
        <w:t>Editor’s Note: FFS P</w:t>
      </w:r>
      <w:r>
        <w:rPr>
          <w:i/>
          <w:vertAlign w:val="subscript"/>
          <w:lang w:eastAsia="zh-CN"/>
        </w:rPr>
        <w:t>CDP</w:t>
      </w:r>
      <w:r w:rsidRPr="00C0494E">
        <w:rPr>
          <w:i/>
          <w:lang w:eastAsia="zh-CN"/>
        </w:rPr>
        <w:t xml:space="preserve"> </w:t>
      </w:r>
      <w:r>
        <w:rPr>
          <w:i/>
          <w:lang w:eastAsia="zh-CN"/>
        </w:rPr>
        <w:t>at least for the case when</w:t>
      </w:r>
      <w:r w:rsidRPr="00A12D61">
        <w:rPr>
          <w:i/>
          <w:lang w:eastAsia="zh-CN"/>
        </w:rPr>
        <w:t xml:space="preserve"> </w:t>
      </w:r>
      <w:r>
        <w:rPr>
          <w:i/>
          <w:lang w:eastAsia="zh-CN"/>
        </w:rPr>
        <w:t>considering SMTC and measurement gaps</w:t>
      </w:r>
      <w:r w:rsidRPr="00A12D61">
        <w:rPr>
          <w:i/>
          <w:lang w:eastAsia="zh-CN"/>
        </w:rPr>
        <w:t xml:space="preserve">, </w:t>
      </w:r>
      <w:r w:rsidRPr="00C374B7">
        <w:rPr>
          <w:i/>
        </w:rPr>
        <w:t xml:space="preserve">the remaining </w:t>
      </w:r>
      <w:r>
        <w:rPr>
          <w:i/>
        </w:rPr>
        <w:t xml:space="preserve">L1 measurement </w:t>
      </w:r>
      <w:r w:rsidRPr="00C374B7">
        <w:rPr>
          <w:i/>
        </w:rPr>
        <w:t>occasions are fully overlapped between serving cell and cell with PCI different from serving cell.</w:t>
      </w:r>
      <w:r>
        <w:rPr>
          <w:lang w:eastAsia="zh-CN"/>
        </w:rPr>
        <w:t>]</w:t>
      </w:r>
    </w:p>
    <w:p w14:paraId="7E1BAE65" w14:textId="77777777" w:rsidR="00922B28" w:rsidRPr="009C5807" w:rsidRDefault="00922B28" w:rsidP="00922B28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6FE4651" w14:textId="77777777" w:rsidR="00922B28" w:rsidRDefault="00922B28" w:rsidP="00922B28">
      <w:r w:rsidRPr="009C5807">
        <w:t>Longer evaluation period would be expected if the combination of SSB, SMTC occasion and measurement gap configurations does not meet pervious conditions.</w:t>
      </w:r>
    </w:p>
    <w:p w14:paraId="63DC3B02" w14:textId="77777777" w:rsidR="00922B28" w:rsidRPr="00A5585E" w:rsidRDefault="00922B28" w:rsidP="00922B28">
      <w:pPr>
        <w:rPr>
          <w:rFonts w:eastAsia="?? ??"/>
        </w:rPr>
      </w:pPr>
      <w:r w:rsidRPr="00A5585E">
        <w:rPr>
          <w:rFonts w:eastAsia="?? ??"/>
        </w:rPr>
        <w:lastRenderedPageBreak/>
        <w:t>For either an FR1 or FR2 cell</w:t>
      </w:r>
      <w:r w:rsidRPr="00062FB3">
        <w:t xml:space="preserve"> </w:t>
      </w:r>
      <w:r>
        <w:t>with PCI different from serving cell</w:t>
      </w:r>
      <w:r w:rsidRPr="00A5585E">
        <w:rPr>
          <w:rFonts w:eastAsia="?? ??"/>
        </w:rPr>
        <w:t xml:space="preserve">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2D0B4AA" w14:textId="77777777" w:rsidR="00922B28" w:rsidRPr="009C5807" w:rsidRDefault="00922B28" w:rsidP="00922B28">
      <w:r>
        <w:t>For either an FR1 or FR2 cell</w:t>
      </w:r>
      <w:r w:rsidRPr="00062FB3">
        <w:t xml:space="preserve"> </w:t>
      </w:r>
      <w:r>
        <w:t xml:space="preserve">with PCI different from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BAF97AD" w14:textId="77777777" w:rsidR="00922B28" w:rsidRPr="009C5807" w:rsidRDefault="00922B28" w:rsidP="00922B28">
      <w:pPr>
        <w:pStyle w:val="TH"/>
      </w:pPr>
      <w:r w:rsidRPr="009C5807">
        <w:t xml:space="preserve">Table </w:t>
      </w:r>
      <w:r>
        <w:t>9.13.4</w:t>
      </w:r>
      <w:r w:rsidRPr="009C5807">
        <w:t xml:space="preserve">.1-1: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22B28" w:rsidRPr="009C5807" w14:paraId="3A28E336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B159" w14:textId="77777777" w:rsidR="00922B28" w:rsidRPr="009C5807" w:rsidRDefault="00922B28" w:rsidP="009E7B02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7395" w14:textId="77777777" w:rsidR="00922B28" w:rsidRPr="009C5807" w:rsidRDefault="00922B28" w:rsidP="009E7B02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922B28" w:rsidRPr="009C5807" w14:paraId="731D8463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5E6A" w14:textId="77777777" w:rsidR="00922B28" w:rsidRPr="009C5807" w:rsidRDefault="00922B28" w:rsidP="009E7B02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F381" w14:textId="77777777" w:rsidR="00922B28" w:rsidRPr="009C5807" w:rsidRDefault="00922B28" w:rsidP="009E7B02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ceil(M*P)*T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</w:t>
            </w:r>
          </w:p>
        </w:tc>
      </w:tr>
      <w:tr w:rsidR="00922B28" w:rsidRPr="009C5807" w14:paraId="13844F9A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B2B7" w14:textId="77777777" w:rsidR="00922B28" w:rsidRPr="009C5807" w:rsidRDefault="00922B28" w:rsidP="009E7B0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EDEC" w14:textId="77777777" w:rsidR="00922B28" w:rsidRPr="009C5807" w:rsidRDefault="00922B28" w:rsidP="009E7B02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))</w:t>
            </w:r>
          </w:p>
        </w:tc>
      </w:tr>
      <w:tr w:rsidR="00922B28" w:rsidRPr="009C5807" w14:paraId="38FE93D6" w14:textId="77777777" w:rsidTr="009E7B02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8AC1" w14:textId="77777777" w:rsidR="00922B28" w:rsidRPr="009C5807" w:rsidRDefault="00922B28" w:rsidP="009E7B0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F6B7" w14:textId="77777777" w:rsidR="00922B28" w:rsidRPr="009C5807" w:rsidRDefault="00922B28" w:rsidP="009E7B02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922B28" w:rsidRPr="009C5807" w14:paraId="6BA0CD80" w14:textId="77777777" w:rsidTr="009E7B02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4BEA" w14:textId="77777777" w:rsidR="00922B28" w:rsidRDefault="00922B28" w:rsidP="009E7B02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SSB_CDP </w:t>
            </w:r>
            <w:r>
              <w:t>is the periodicity of the SSB-Index configured for inter-cell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03BF1B51" w14:textId="77777777" w:rsidR="00922B28" w:rsidRDefault="00922B28" w:rsidP="009E7B02">
            <w:pPr>
              <w:pStyle w:val="TAN"/>
            </w:pPr>
            <w:r>
              <w:t>Note 2:</w:t>
            </w:r>
            <w:r>
              <w:tab/>
              <w:t>[K = 1 when T</w:t>
            </w:r>
            <w:r>
              <w:rPr>
                <w:vertAlign w:val="subscript"/>
              </w:rPr>
              <w:t>SSB_CDP</w:t>
            </w:r>
            <w:r>
              <w:t xml:space="preserve"> ≤ 40 </w:t>
            </w:r>
            <w:proofErr w:type="spellStart"/>
            <w:r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otherwise] K = 1.5.</w:t>
            </w:r>
          </w:p>
          <w:p w14:paraId="55879498" w14:textId="77777777" w:rsidR="00922B28" w:rsidRDefault="00922B28" w:rsidP="009E7B02">
            <w:pPr>
              <w:pStyle w:val="TAN"/>
              <w:rPr>
                <w:i/>
                <w:iCs/>
              </w:rPr>
            </w:pPr>
            <w:r>
              <w:t>[Note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]]</w:t>
            </w:r>
          </w:p>
          <w:p w14:paraId="4D5C5E77" w14:textId="77777777" w:rsidR="00922B28" w:rsidRPr="00807E93" w:rsidRDefault="00922B28" w:rsidP="009E7B02">
            <w:pPr>
              <w:pStyle w:val="TAN"/>
              <w:rPr>
                <w:i/>
              </w:rPr>
            </w:pPr>
            <w:r w:rsidRPr="00807E93">
              <w:rPr>
                <w:i/>
              </w:rPr>
              <w:t xml:space="preserve">[Editor’s Note: Whether inter-cell L1-RSRP measurement requirements </w:t>
            </w:r>
            <w:r>
              <w:rPr>
                <w:rFonts w:hint="eastAsia"/>
                <w:i/>
                <w:lang w:eastAsia="zh-CN"/>
              </w:rPr>
              <w:t>are</w:t>
            </w:r>
            <w:r w:rsidRPr="00807E93">
              <w:rPr>
                <w:i/>
              </w:rPr>
              <w:t xml:space="preserve"> applicable in HST scenario]</w:t>
            </w:r>
          </w:p>
        </w:tc>
      </w:tr>
    </w:tbl>
    <w:p w14:paraId="12F89247" w14:textId="77777777" w:rsidR="00922B28" w:rsidRPr="009C5807" w:rsidRDefault="00922B28" w:rsidP="00922B28">
      <w:pPr>
        <w:rPr>
          <w:rFonts w:eastAsia="?? ??"/>
        </w:rPr>
      </w:pPr>
    </w:p>
    <w:p w14:paraId="65105B1F" w14:textId="77777777" w:rsidR="00922B28" w:rsidRPr="009C5807" w:rsidRDefault="00922B28" w:rsidP="00922B28">
      <w:pPr>
        <w:pStyle w:val="TH"/>
      </w:pPr>
      <w:r w:rsidRPr="009C5807">
        <w:t xml:space="preserve">Table </w:t>
      </w:r>
      <w:r>
        <w:t>9.13.4</w:t>
      </w:r>
      <w:r w:rsidRPr="009C5807">
        <w:t xml:space="preserve">.1-2: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22B28" w:rsidRPr="009C5807" w14:paraId="74EA5951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B058" w14:textId="77777777" w:rsidR="00922B28" w:rsidRPr="009C5807" w:rsidRDefault="00922B28" w:rsidP="009E7B02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F203" w14:textId="77777777" w:rsidR="00922B28" w:rsidRPr="009C5807" w:rsidRDefault="00922B28" w:rsidP="009E7B02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922B28" w:rsidRPr="009C5807" w14:paraId="71AAEB30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7EC5" w14:textId="77777777" w:rsidR="00922B28" w:rsidRPr="009C5807" w:rsidRDefault="00922B28" w:rsidP="009E7B02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FA1" w14:textId="77777777" w:rsidR="00922B28" w:rsidRPr="009C5807" w:rsidRDefault="00922B28" w:rsidP="009E7B02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</w:t>
            </w:r>
          </w:p>
        </w:tc>
      </w:tr>
      <w:tr w:rsidR="00922B28" w:rsidRPr="009C5807" w14:paraId="49D2039F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7943" w14:textId="77777777" w:rsidR="00922B28" w:rsidRPr="009C5807" w:rsidRDefault="00922B28" w:rsidP="009E7B02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DDAD" w14:textId="77777777" w:rsidR="00922B28" w:rsidRPr="009C5807" w:rsidRDefault="00922B28" w:rsidP="009E7B02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))</w:t>
            </w:r>
          </w:p>
        </w:tc>
      </w:tr>
      <w:tr w:rsidR="00922B28" w:rsidRPr="009C5807" w14:paraId="7E9A9964" w14:textId="77777777" w:rsidTr="009E7B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D96F" w14:textId="77777777" w:rsidR="00922B28" w:rsidRPr="009C5807" w:rsidRDefault="00922B28" w:rsidP="009E7B02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35AB" w14:textId="77777777" w:rsidR="00922B28" w:rsidRPr="009C5807" w:rsidRDefault="00922B28" w:rsidP="009E7B02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>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922B28" w:rsidRPr="009C5807" w14:paraId="49A9A728" w14:textId="77777777" w:rsidTr="009E7B0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7AFB" w14:textId="77777777" w:rsidR="00922B28" w:rsidRPr="009C5807" w:rsidRDefault="00922B28" w:rsidP="009E7B02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SSB_CDP</w:t>
            </w:r>
            <w:r>
              <w:t xml:space="preserve"> is the periodicity of the SSB-Index configured for inter-cell L1-RSRP measurement.</w:t>
            </w:r>
            <w:r>
              <w:rPr>
                <w:rFonts w:cs="v4.2.0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0C7E774F" w14:textId="77777777" w:rsidR="00922B28" w:rsidRDefault="00922B28" w:rsidP="00922B28"/>
    <w:p w14:paraId="1E6963ED" w14:textId="77777777" w:rsidR="0024455F" w:rsidRDefault="0024455F" w:rsidP="0024455F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4C2B2CB3" w14:textId="5EEB4E06" w:rsidR="0024455F" w:rsidRPr="00A55507" w:rsidRDefault="0024455F" w:rsidP="0024455F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3</w:t>
      </w:r>
      <w:r>
        <w:rPr>
          <w:i/>
          <w:iCs/>
          <w:color w:val="FF0000"/>
        </w:rPr>
        <w:t>---------------------</w:t>
      </w:r>
    </w:p>
    <w:p w14:paraId="6F95D5C1" w14:textId="77777777" w:rsidR="0024455F" w:rsidRPr="00823BCE" w:rsidRDefault="0024455F" w:rsidP="0024455F">
      <w:pPr>
        <w:pStyle w:val="Heading3"/>
      </w:pPr>
      <w:r w:rsidRPr="009C5807">
        <w:t>9.</w:t>
      </w:r>
      <w:r>
        <w:t>13</w:t>
      </w:r>
      <w:r w:rsidRPr="009C5807">
        <w:t>.6</w:t>
      </w:r>
      <w:r w:rsidRPr="009C5807">
        <w:tab/>
        <w:t>Scheduling avail</w:t>
      </w:r>
      <w:r w:rsidRPr="00823BCE">
        <w:t>ability of UE during L1-RSRP measurement</w:t>
      </w:r>
    </w:p>
    <w:p w14:paraId="62363749" w14:textId="77777777" w:rsidR="0024455F" w:rsidRPr="00823BCE" w:rsidRDefault="0024455F" w:rsidP="0024455F">
      <w:pPr>
        <w:rPr>
          <w:lang w:eastAsia="zh-CN"/>
        </w:rPr>
      </w:pPr>
      <w:r w:rsidRPr="00823BCE">
        <w:rPr>
          <w:lang w:eastAsia="zh-CN"/>
        </w:rPr>
        <w:t>Scheduling availability restrictions described in the following clauses apply for the following conditions:</w:t>
      </w:r>
    </w:p>
    <w:p w14:paraId="54F3D432" w14:textId="77777777" w:rsidR="0024455F" w:rsidRDefault="0024455F" w:rsidP="0024455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when UE is performing L1-RSRP measurement on additional serving cell and/or cell(s) with PCI different from serving cell, scheduling restrictions specified in this clause apply for serving cell. </w:t>
      </w:r>
    </w:p>
    <w:p w14:paraId="2920527D" w14:textId="77777777" w:rsidR="0024455F" w:rsidRDefault="0024455F" w:rsidP="0024455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when UE is performing L1-RSRP measurement on serving cell and/or cell(s) with PCI different from serving cell, scheduling restriction specified in this clause apply for additional serving cell. </w:t>
      </w:r>
    </w:p>
    <w:p w14:paraId="58095475" w14:textId="77777777" w:rsidR="0024455F" w:rsidRDefault="0024455F" w:rsidP="0024455F">
      <w:pPr>
        <w:pStyle w:val="NO"/>
        <w:rPr>
          <w:lang w:eastAsia="zh-CN"/>
        </w:rPr>
      </w:pPr>
      <w:r>
        <w:rPr>
          <w:lang w:eastAsia="zh-TW"/>
        </w:rPr>
        <w:t>Note: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The a</w:t>
      </w:r>
      <w:r w:rsidRPr="007A244B">
        <w:rPr>
          <w:lang w:eastAsia="zh-TW"/>
        </w:rPr>
        <w:t xml:space="preserve">dditional serving cell is a cell which UE is receiving the </w:t>
      </w:r>
      <w:r>
        <w:rPr>
          <w:lang w:eastAsia="zh-TW"/>
        </w:rPr>
        <w:t>PDCCH/PDSCH</w:t>
      </w:r>
      <w:r w:rsidRPr="007A244B">
        <w:rPr>
          <w:lang w:eastAsia="zh-TW"/>
        </w:rPr>
        <w:t xml:space="preserve"> from</w:t>
      </w:r>
      <w:r>
        <w:rPr>
          <w:lang w:eastAsia="zh-TW"/>
        </w:rPr>
        <w:t xml:space="preserve"> </w:t>
      </w:r>
      <w:r w:rsidRPr="007A244B">
        <w:rPr>
          <w:lang w:eastAsia="zh-TW"/>
        </w:rPr>
        <w:t>cell</w:t>
      </w:r>
      <w:r>
        <w:rPr>
          <w:lang w:eastAsia="zh-TW"/>
        </w:rPr>
        <w:t>(s)</w:t>
      </w:r>
      <w:r w:rsidRPr="007A244B">
        <w:rPr>
          <w:lang w:eastAsia="zh-TW"/>
        </w:rPr>
        <w:t xml:space="preserve"> with PCI </w:t>
      </w:r>
      <w:r>
        <w:rPr>
          <w:lang w:eastAsia="zh-TW"/>
        </w:rPr>
        <w:t xml:space="preserve">different </w:t>
      </w:r>
      <w:r w:rsidRPr="007A244B">
        <w:rPr>
          <w:lang w:eastAsia="zh-TW"/>
        </w:rPr>
        <w:t>from serving cell.</w:t>
      </w:r>
    </w:p>
    <w:p w14:paraId="78F9FE8B" w14:textId="77777777" w:rsidR="0024455F" w:rsidRPr="00223765" w:rsidRDefault="0024455F" w:rsidP="0024455F">
      <w:pPr>
        <w:rPr>
          <w:lang w:eastAsia="zh-CN"/>
        </w:rPr>
      </w:pPr>
    </w:p>
    <w:p w14:paraId="29A705DF" w14:textId="77777777" w:rsidR="0024455F" w:rsidRPr="009C5807" w:rsidRDefault="0024455F" w:rsidP="0024455F">
      <w:pPr>
        <w:pStyle w:val="Heading4"/>
      </w:pPr>
      <w:r w:rsidRPr="009C5807">
        <w:rPr>
          <w:rFonts w:eastAsia="?? ??"/>
        </w:rPr>
        <w:t>9.</w:t>
      </w:r>
      <w:r>
        <w:rPr>
          <w:rFonts w:eastAsia="?? ??"/>
        </w:rPr>
        <w:t>13</w:t>
      </w:r>
      <w:r w:rsidRPr="009C5807">
        <w:rPr>
          <w:rFonts w:eastAsia="?? ??"/>
        </w:rPr>
        <w:t>.</w:t>
      </w:r>
      <w:r>
        <w:rPr>
          <w:rFonts w:eastAsia="?? ??"/>
        </w:rPr>
        <w:t>6.1</w:t>
      </w:r>
      <w:r w:rsidRPr="009C5807">
        <w:rPr>
          <w:rFonts w:eastAsia="?? ??"/>
        </w:rPr>
        <w:tab/>
        <w:t>Scheduling availability of UE performing L1-RSRP measurement with a same subcarrier spacing as PDSCH/PDCCH on FR1</w:t>
      </w:r>
    </w:p>
    <w:p w14:paraId="0798FABB" w14:textId="77777777" w:rsidR="0024455F" w:rsidRDefault="0024455F" w:rsidP="0024455F">
      <w:r w:rsidRPr="009C5807">
        <w:t>There are no scheduling restrictio</w:t>
      </w:r>
      <w:r w:rsidRPr="00823BCE">
        <w:t xml:space="preserve">ns due to </w:t>
      </w:r>
      <w:r w:rsidRPr="00823BCE">
        <w:rPr>
          <w:rFonts w:eastAsia="MS Mincho"/>
          <w:lang w:eastAsia="ja-JP"/>
        </w:rPr>
        <w:t>L1-RSRP measurement</w:t>
      </w:r>
      <w:r w:rsidRPr="00823BCE">
        <w:t xml:space="preserve"> performed on SSB as RS for L1-RSRP measurement with the same SCS as PDSCH/PDCCH on serving cell(s) and </w:t>
      </w:r>
      <w:r w:rsidRPr="00A139FA">
        <w:rPr>
          <w:lang w:eastAsia="zh-CN"/>
        </w:rPr>
        <w:t>cell(s) with PCI different from serving cell(s)</w:t>
      </w:r>
      <w:r w:rsidRPr="00823BCE">
        <w:t xml:space="preserve"> in</w:t>
      </w:r>
      <w:r w:rsidRPr="009C5807">
        <w:t xml:space="preserve"> FR1.</w:t>
      </w:r>
    </w:p>
    <w:p w14:paraId="12D78CB0" w14:textId="77777777" w:rsidR="0024455F" w:rsidRPr="009C5807" w:rsidRDefault="0024455F" w:rsidP="0024455F">
      <w:pPr>
        <w:pStyle w:val="Heading4"/>
      </w:pPr>
      <w:r w:rsidRPr="009C5807">
        <w:lastRenderedPageBreak/>
        <w:t>9.</w:t>
      </w:r>
      <w:r>
        <w:t>13</w:t>
      </w:r>
      <w:r w:rsidRPr="009C5807">
        <w:t>.6.2</w:t>
      </w:r>
      <w:r w:rsidRPr="009C5807">
        <w:tab/>
        <w:t>Scheduling availability of UE performing L1-RSRP measurement with a different subcarrier spacing than PDSCH/PDCCH on FR1</w:t>
      </w:r>
    </w:p>
    <w:p w14:paraId="723CEA9D" w14:textId="77777777" w:rsidR="0024455F" w:rsidRPr="00DC2E9E" w:rsidRDefault="0024455F" w:rsidP="0024455F">
      <w:pPr>
        <w:rPr>
          <w:rFonts w:eastAsia="MS Mincho"/>
          <w:lang w:eastAsia="ja-JP"/>
        </w:rPr>
      </w:pPr>
      <w:r w:rsidRPr="00DC2E9E">
        <w:rPr>
          <w:rFonts w:eastAsia="SimSun"/>
        </w:rPr>
        <w:t>For UEs which support</w:t>
      </w:r>
      <w:r w:rsidRPr="00DC2E9E">
        <w:rPr>
          <w:rFonts w:eastAsia="SimSun"/>
          <w:i/>
        </w:rPr>
        <w:t xml:space="preserve"> </w:t>
      </w:r>
      <w:proofErr w:type="spellStart"/>
      <w:r w:rsidRPr="00DC2E9E">
        <w:rPr>
          <w:rFonts w:eastAsia="SimSun"/>
          <w:i/>
        </w:rPr>
        <w:t>simultaneousRxDataSSB-DiffNumerology</w:t>
      </w:r>
      <w:proofErr w:type="spellEnd"/>
      <w:r w:rsidRPr="00DC2E9E">
        <w:rPr>
          <w:rFonts w:eastAsia="MS Mincho"/>
          <w:i/>
          <w:lang w:eastAsia="ja-JP"/>
        </w:rPr>
        <w:t xml:space="preserve"> </w:t>
      </w:r>
      <w:r w:rsidRPr="00DC2E9E">
        <w:rPr>
          <w:rFonts w:eastAsia="SimSun"/>
        </w:rPr>
        <w:t xml:space="preserve">[14] there are no restrictions on scheduling availability due to </w:t>
      </w:r>
      <w:r w:rsidRPr="00DC2E9E">
        <w:rPr>
          <w:rFonts w:eastAsia="MS Mincho"/>
          <w:lang w:eastAsia="ja-JP"/>
        </w:rPr>
        <w:t>L1-RSRP measurement based on SSB as RS for L1-RSRP measurement</w:t>
      </w:r>
      <w:r w:rsidRPr="00DC2E9E">
        <w:rPr>
          <w:rFonts w:eastAsia="SimSun"/>
        </w:rPr>
        <w:t xml:space="preserve">. For UEs which do not support </w:t>
      </w:r>
      <w:proofErr w:type="spellStart"/>
      <w:r w:rsidRPr="00DC2E9E">
        <w:rPr>
          <w:rFonts w:eastAsia="SimSun"/>
          <w:i/>
        </w:rPr>
        <w:t>simultaneousRxDataSSB-DiffNumerology</w:t>
      </w:r>
      <w:proofErr w:type="spellEnd"/>
      <w:r w:rsidRPr="00DC2E9E">
        <w:rPr>
          <w:rFonts w:eastAsia="SimSun"/>
          <w:i/>
        </w:rPr>
        <w:t xml:space="preserve"> </w:t>
      </w:r>
      <w:r w:rsidRPr="00DC2E9E">
        <w:rPr>
          <w:rFonts w:eastAsia="SimSun"/>
        </w:rPr>
        <w:t xml:space="preserve">[14] the following restrictions apply due to </w:t>
      </w:r>
      <w:r w:rsidRPr="00DC2E9E">
        <w:rPr>
          <w:rFonts w:eastAsia="MS Mincho"/>
          <w:lang w:eastAsia="ja-JP"/>
        </w:rPr>
        <w:t>L1-RSRP measurement based on SSB configured for L1-RSRP measurement.</w:t>
      </w:r>
    </w:p>
    <w:p w14:paraId="26018F75" w14:textId="77777777" w:rsidR="0024455F" w:rsidRPr="00DC2E9E" w:rsidRDefault="0024455F" w:rsidP="0024455F">
      <w:pPr>
        <w:ind w:left="568" w:hanging="284"/>
        <w:rPr>
          <w:rFonts w:eastAsia="MS Mincho"/>
          <w:lang w:eastAsia="ja-JP"/>
        </w:rPr>
      </w:pPr>
      <w:r w:rsidRPr="00DC2E9E">
        <w:rPr>
          <w:rFonts w:eastAsia="SimSun"/>
          <w:lang w:eastAsia="zh-CN"/>
        </w:rPr>
        <w:t>-</w:t>
      </w:r>
      <w:r w:rsidRPr="00DC2E9E">
        <w:rPr>
          <w:rFonts w:eastAsia="SimSun"/>
          <w:lang w:eastAsia="zh-CN"/>
        </w:rPr>
        <w:tab/>
      </w:r>
      <w:r w:rsidRPr="00DC2E9E">
        <w:rPr>
          <w:rFonts w:eastAsia="MS Mincho"/>
          <w:lang w:eastAsia="ja-JP"/>
        </w:rPr>
        <w:t>T</w:t>
      </w:r>
      <w:r w:rsidRPr="00DC2E9E">
        <w:rPr>
          <w:rFonts w:eastAsia="SimSun"/>
          <w:lang w:eastAsia="zh-CN"/>
        </w:rPr>
        <w:t xml:space="preserve">he UE is not expected to transmit PUCCH/PUSCH/SRS or receive PDCCH/PDSCH/CSI-RS for tracking/CSI-RS for CQI on symbols corresponding to the SSB indexes configured </w:t>
      </w:r>
      <w:r w:rsidRPr="00DC2E9E">
        <w:rPr>
          <w:rFonts w:eastAsia="MS Mincho"/>
          <w:lang w:eastAsia="ja-JP"/>
        </w:rPr>
        <w:t xml:space="preserve">for L1-RSRP measurement, where the transmission of PUCCH/PUSCH/SRS and reception of </w:t>
      </w:r>
      <w:r w:rsidRPr="00DC2E9E">
        <w:rPr>
          <w:rFonts w:eastAsia="SimSun"/>
          <w:lang w:eastAsia="ja-JP"/>
        </w:rPr>
        <w:t>PDCCH/PDSCH</w:t>
      </w:r>
      <w:r w:rsidRPr="00DC2E9E">
        <w:rPr>
          <w:rFonts w:eastAsia="SimSun"/>
          <w:lang w:eastAsia="zh-CN"/>
        </w:rPr>
        <w:t>/CSI-RS for tracking/CSI-RS for CQI</w:t>
      </w:r>
      <w:r w:rsidRPr="00DC2E9E">
        <w:rPr>
          <w:rFonts w:eastAsia="MS Mincho"/>
          <w:lang w:eastAsia="ja-JP"/>
        </w:rPr>
        <w:t xml:space="preserve"> may be on </w:t>
      </w:r>
      <w:r w:rsidRPr="00DC2E9E">
        <w:rPr>
          <w:rFonts w:eastAsia="SimSun"/>
        </w:rPr>
        <w:t xml:space="preserve">serving cell(s) and </w:t>
      </w:r>
      <w:r w:rsidRPr="00DC2E9E">
        <w:rPr>
          <w:rFonts w:eastAsia="SimSun"/>
          <w:lang w:eastAsia="zh-CN"/>
        </w:rPr>
        <w:t>cell(s) with PCI different from serving cell(s).</w:t>
      </w:r>
    </w:p>
    <w:p w14:paraId="24E95040" w14:textId="77777777" w:rsidR="0024455F" w:rsidRPr="005C4ABD" w:rsidRDefault="0024455F" w:rsidP="0024455F">
      <w:r w:rsidRPr="00823BCE">
        <w:t xml:space="preserve">When intra-band carrier aggregation in FR1 is configured, the scheduling restrictions on </w:t>
      </w:r>
      <w:r w:rsidRPr="00A139FA">
        <w:rPr>
          <w:lang w:eastAsia="zh-CN"/>
        </w:rPr>
        <w:t>cell(s) with PCI different from serving cell(s)</w:t>
      </w:r>
      <w:r w:rsidRPr="00823BCE">
        <w:rPr>
          <w:lang w:eastAsia="zh-CN"/>
        </w:rPr>
        <w:t xml:space="preserve"> </w:t>
      </w:r>
      <w:r w:rsidRPr="00823BCE">
        <w:t xml:space="preserve">where L1-RSRP measurement is performed apply to all serving cells </w:t>
      </w:r>
      <w:r w:rsidRPr="00A139FA">
        <w:t xml:space="preserve">and </w:t>
      </w:r>
      <w:r w:rsidRPr="00A139FA">
        <w:rPr>
          <w:lang w:eastAsia="zh-CN"/>
        </w:rPr>
        <w:t>cell(s) with PCI different from serving cell(s)</w:t>
      </w:r>
      <w:r w:rsidRPr="00823BCE">
        <w:t xml:space="preserve"> in the same band </w:t>
      </w:r>
      <w:r w:rsidRPr="00823BCE">
        <w:rPr>
          <w:lang w:val="en-US"/>
        </w:rPr>
        <w:t>on the symbols</w:t>
      </w:r>
      <w:r w:rsidRPr="00823BCE">
        <w:t xml:space="preserve"> that fully or partially overlap with restricted symbols. When inter-band carrier aggregation within FR1 is configured, there are no scheduling restrictions on FR1 serving cell(s)</w:t>
      </w:r>
      <w:r w:rsidRPr="00A139FA">
        <w:t xml:space="preserve"> and </w:t>
      </w:r>
      <w:r w:rsidRPr="00A139FA">
        <w:rPr>
          <w:lang w:eastAsia="zh-CN"/>
        </w:rPr>
        <w:t>cell(s) with PCI different from serving cell(s)</w:t>
      </w:r>
      <w:r w:rsidRPr="00823BCE">
        <w:t xml:space="preserve"> configured in other bands than the bands in which the serving cell where L1-RSRP measurement is performed is configured.</w:t>
      </w:r>
    </w:p>
    <w:p w14:paraId="25B86B70" w14:textId="77777777" w:rsidR="0024455F" w:rsidRPr="003E3E6F" w:rsidRDefault="0024455F" w:rsidP="0024455F"/>
    <w:p w14:paraId="2EFE6667" w14:textId="333AE99B" w:rsidR="0024455F" w:rsidRPr="009C5807" w:rsidRDefault="0024455F" w:rsidP="0024455F">
      <w:pPr>
        <w:pStyle w:val="Heading4"/>
      </w:pPr>
      <w:r w:rsidRPr="009C5807">
        <w:t>9.</w:t>
      </w:r>
      <w:r>
        <w:t>13.</w:t>
      </w:r>
      <w:r w:rsidRPr="009C5807">
        <w:t>6.3</w:t>
      </w:r>
      <w:r w:rsidRPr="009C5807">
        <w:tab/>
        <w:t>Scheduling availability of UE performing L1-RSRP measurement on FR2</w:t>
      </w:r>
    </w:p>
    <w:p w14:paraId="70AB5887" w14:textId="77777777" w:rsidR="0024455F" w:rsidRPr="00A139FA" w:rsidRDefault="0024455F" w:rsidP="0024455F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78702E72" w14:textId="77777777" w:rsidR="0024455F" w:rsidRPr="00D95B60" w:rsidRDefault="0024455F" w:rsidP="0024455F">
      <w:pPr>
        <w:pStyle w:val="B2"/>
        <w:ind w:leftChars="183" w:left="650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 xml:space="preserve">The UE is not expected to transmit PUCCH/PUSCH/SRS or receive </w:t>
      </w:r>
      <w:r w:rsidRPr="00823BCE">
        <w:rPr>
          <w:lang w:eastAsia="ja-JP"/>
        </w:rPr>
        <w:t>PDCCH/PDSCH</w:t>
      </w:r>
      <w:r w:rsidRPr="00823BCE">
        <w:rPr>
          <w:lang w:eastAsia="zh-CN"/>
        </w:rPr>
        <w:t>/CSI-RS for tracking/CSI-RS for CQI</w:t>
      </w:r>
      <w:r w:rsidRPr="00823BCE">
        <w:rPr>
          <w:lang w:eastAsia="ja-JP"/>
        </w:rPr>
        <w:t xml:space="preserve"> on </w:t>
      </w:r>
      <w:r w:rsidRPr="00823BCE">
        <w:rPr>
          <w:lang w:eastAsia="zh-CN"/>
        </w:rPr>
        <w:t xml:space="preserve">symbols corresponding to the SSB indexes configured </w:t>
      </w:r>
      <w:r w:rsidRPr="00823BCE">
        <w:rPr>
          <w:lang w:eastAsia="ja-JP"/>
        </w:rPr>
        <w:t>for L1-RSRP measurement</w:t>
      </w:r>
      <w:r w:rsidRPr="00A139FA">
        <w:rPr>
          <w:rFonts w:eastAsia="MS Mincho"/>
          <w:lang w:eastAsia="ja-JP"/>
        </w:rPr>
        <w:t xml:space="preserve">, where </w:t>
      </w:r>
      <w:proofErr w:type="spellStart"/>
      <w:r w:rsidRPr="00A139FA">
        <w:rPr>
          <w:rFonts w:eastAsia="MS Mincho"/>
          <w:lang w:eastAsia="ja-JP"/>
        </w:rPr>
        <w:t>where</w:t>
      </w:r>
      <w:proofErr w:type="spellEnd"/>
      <w:r w:rsidRPr="00A139FA">
        <w:rPr>
          <w:rFonts w:eastAsia="MS Mincho"/>
          <w:lang w:eastAsia="ja-JP"/>
        </w:rPr>
        <w:t xml:space="preserve"> the transmission of PUCCH/PUSCH/SRS and reception of </w:t>
      </w:r>
      <w:r w:rsidRPr="00A139FA">
        <w:rPr>
          <w:lang w:eastAsia="ja-JP"/>
        </w:rPr>
        <w:t>PDCCH/PDSCH</w:t>
      </w:r>
      <w:r w:rsidRPr="00A139FA">
        <w:rPr>
          <w:lang w:eastAsia="zh-CN"/>
        </w:rPr>
        <w:t>/CSI-RS for tracking/CSI-RS for CQI</w:t>
      </w:r>
      <w:r w:rsidRPr="00A139FA">
        <w:rPr>
          <w:rFonts w:eastAsia="MS Mincho"/>
          <w:lang w:eastAsia="ja-JP"/>
        </w:rPr>
        <w:t xml:space="preserve"> may be on </w:t>
      </w:r>
      <w:r w:rsidRPr="00A139FA">
        <w:t xml:space="preserve">serving cell(s) and </w:t>
      </w:r>
      <w:r w:rsidRPr="00A139FA">
        <w:rPr>
          <w:lang w:eastAsia="zh-CN"/>
        </w:rPr>
        <w:t>cell(s) with PCI different from serving cell(s).</w:t>
      </w:r>
    </w:p>
    <w:p w14:paraId="02B2D1EA" w14:textId="77777777" w:rsidR="0024455F" w:rsidRDefault="0024455F" w:rsidP="0024455F">
      <w:pPr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>is performed, the scheduling restr</w:t>
      </w:r>
      <w:r w:rsidRPr="00823BCE">
        <w:rPr>
          <w:lang w:eastAsia="zh-CN"/>
        </w:rPr>
        <w:t xml:space="preserve">ictions </w:t>
      </w:r>
      <w:r w:rsidRPr="00823BCE">
        <w:t xml:space="preserve">on </w:t>
      </w:r>
      <w:r w:rsidRPr="00A139FA">
        <w:rPr>
          <w:lang w:eastAsia="zh-CN"/>
        </w:rPr>
        <w:t>cell(s) with PCI different from serving cell(s)</w:t>
      </w:r>
      <w:r w:rsidRPr="00823BCE">
        <w:t xml:space="preserve"> where L1-RSRP measurement is performed</w:t>
      </w:r>
      <w:r w:rsidRPr="00823BCE">
        <w:rPr>
          <w:lang w:eastAsia="zh-CN"/>
        </w:rPr>
        <w:t xml:space="preserve"> apply to all serving cells and </w:t>
      </w:r>
      <w:r w:rsidRPr="00A139FA">
        <w:rPr>
          <w:lang w:eastAsia="zh-CN"/>
        </w:rPr>
        <w:t>cell(s) with PCI different from serving cell(s)</w:t>
      </w:r>
      <w:r w:rsidRPr="00823BCE">
        <w:rPr>
          <w:lang w:eastAsia="zh-CN"/>
        </w:rPr>
        <w:t xml:space="preserve"> in the band </w:t>
      </w:r>
      <w:r w:rsidRPr="00823BCE">
        <w:rPr>
          <w:lang w:val="en-US"/>
        </w:rPr>
        <w:t>on the symbols</w:t>
      </w:r>
      <w:r w:rsidRPr="00823BCE">
        <w:t xml:space="preserve"> that fully or partially overlap</w:t>
      </w:r>
      <w:r w:rsidRPr="009C5807">
        <w:t xml:space="preserve"> with restricted symbols</w:t>
      </w:r>
      <w:r w:rsidRPr="009C5807">
        <w:rPr>
          <w:lang w:eastAsia="zh-CN"/>
        </w:rPr>
        <w:t>.</w:t>
      </w:r>
    </w:p>
    <w:p w14:paraId="212BB349" w14:textId="77777777" w:rsidR="0024455F" w:rsidRPr="00823BCE" w:rsidRDefault="0024455F" w:rsidP="0024455F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proofErr w:type="gramStart"/>
      <w:r w:rsidRPr="006D0396">
        <w:rPr>
          <w:lang w:val="en-US" w:eastAsia="zh-CN"/>
        </w:rPr>
        <w:t>provided that</w:t>
      </w:r>
      <w:proofErr w:type="gramEnd"/>
      <w:r w:rsidRPr="006D0396">
        <w:rPr>
          <w:lang w:val="en-US" w:eastAsia="zh-CN"/>
        </w:rPr>
        <w:t xml:space="preserve">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 w:rsidRPr="00823BCE">
        <w:rPr>
          <w:lang w:eastAsia="zh-CN"/>
        </w:rPr>
        <w:t>with different numerology between SSB on one FR2 band and data on the other FR2 band provided the UE is configured for IBM operation for the band pair.</w:t>
      </w:r>
    </w:p>
    <w:p w14:paraId="2489B09F" w14:textId="77777777" w:rsidR="0024455F" w:rsidRPr="00A139FA" w:rsidRDefault="0024455F" w:rsidP="0024455F">
      <w:pPr>
        <w:pStyle w:val="NO"/>
        <w:rPr>
          <w:lang w:eastAsia="ja-JP"/>
        </w:rPr>
      </w:pPr>
      <w:r w:rsidRPr="00A139FA">
        <w:rPr>
          <w:lang w:eastAsia="ja-JP"/>
        </w:rPr>
        <w:t>Editor’s note: FFS the joint requirement of inter-cell BM and IBM.</w:t>
      </w:r>
    </w:p>
    <w:p w14:paraId="5149779D" w14:textId="77777777" w:rsidR="0024455F" w:rsidRDefault="0024455F" w:rsidP="0024455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0A7E9030" w14:textId="77777777" w:rsidR="0024455F" w:rsidRPr="001B116C" w:rsidRDefault="0024455F" w:rsidP="0024455F">
      <w:pPr>
        <w:pStyle w:val="B1"/>
        <w:ind w:left="0"/>
        <w:rPr>
          <w:rFonts w:eastAsia="Yu Mincho"/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1B116C">
        <w:rPr>
          <w:rFonts w:eastAsia="Yu Mincho"/>
          <w:lang w:eastAsia="ja-JP"/>
        </w:rPr>
        <w:tab/>
        <w:t>UE has been notified about system information update through paging,</w:t>
      </w:r>
    </w:p>
    <w:p w14:paraId="346E4639" w14:textId="77777777" w:rsidR="0024455F" w:rsidRPr="001B116C" w:rsidRDefault="0024455F" w:rsidP="0024455F">
      <w:pPr>
        <w:pStyle w:val="B1"/>
        <w:ind w:left="0"/>
        <w:rPr>
          <w:rFonts w:eastAsia="Yu Mincho"/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1B116C">
        <w:rPr>
          <w:rFonts w:eastAsia="Yu Mincho"/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588C8CF" w14:textId="77777777" w:rsidR="0024455F" w:rsidRPr="009C5807" w:rsidRDefault="0024455F" w:rsidP="0024455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6B8C6757" w14:textId="77777777" w:rsidR="0024455F" w:rsidRPr="009C5807" w:rsidRDefault="0024455F" w:rsidP="0024455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04657303" w14:textId="33118F69" w:rsidR="0024455F" w:rsidRPr="009C5807" w:rsidRDefault="0024455F" w:rsidP="0024455F">
      <w:pPr>
        <w:pStyle w:val="Heading4"/>
      </w:pPr>
      <w:r w:rsidRPr="009C5807">
        <w:t>9.</w:t>
      </w:r>
      <w:r>
        <w:t>13</w:t>
      </w:r>
      <w:r w:rsidRPr="009C5807">
        <w:t>.6.4</w:t>
      </w:r>
      <w:r w:rsidRPr="009C5807">
        <w:tab/>
        <w:t>Scheduling availability of UE performing L1-RSRP measurement on FR1 or FR2 in case of FR1-FR2 inter-band CA</w:t>
      </w:r>
    </w:p>
    <w:p w14:paraId="42F9FE0D" w14:textId="77777777" w:rsidR="0024455F" w:rsidRPr="00823BCE" w:rsidRDefault="0024455F" w:rsidP="0024455F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</w:t>
      </w:r>
      <w:r w:rsidRPr="00823BCE">
        <w:rPr>
          <w:rFonts w:eastAsia="MS Mincho"/>
          <w:lang w:eastAsia="ja-JP"/>
        </w:rPr>
        <w:t xml:space="preserve">FR1 serving cell(s) and </w:t>
      </w:r>
      <w:r w:rsidRPr="00A139FA">
        <w:rPr>
          <w:lang w:eastAsia="zh-CN"/>
        </w:rPr>
        <w:t>cell(s) with PCI different from a serving cell</w:t>
      </w:r>
      <w:r w:rsidRPr="00A139FA">
        <w:rPr>
          <w:rFonts w:eastAsia="MS Mincho"/>
          <w:lang w:eastAsia="ja-JP"/>
        </w:rPr>
        <w:t>(s)</w:t>
      </w:r>
      <w:r w:rsidRPr="00823BCE">
        <w:rPr>
          <w:rFonts w:eastAsia="MS Mincho"/>
          <w:lang w:eastAsia="ja-JP"/>
        </w:rPr>
        <w:t xml:space="preserve"> </w:t>
      </w:r>
      <w:r w:rsidRPr="00823BCE">
        <w:t xml:space="preserve">due to </w:t>
      </w:r>
      <w:r w:rsidRPr="00823BCE">
        <w:rPr>
          <w:rFonts w:eastAsia="MS Mincho"/>
          <w:lang w:eastAsia="ja-JP"/>
        </w:rPr>
        <w:t>L1-RSRP measurement</w:t>
      </w:r>
      <w:r w:rsidRPr="00823BCE">
        <w:t xml:space="preserve"> performed on FR</w:t>
      </w:r>
      <w:r w:rsidRPr="00823BCE">
        <w:rPr>
          <w:rFonts w:eastAsia="MS Mincho"/>
          <w:lang w:eastAsia="ja-JP"/>
        </w:rPr>
        <w:t xml:space="preserve">2 </w:t>
      </w:r>
      <w:r w:rsidRPr="00A139FA">
        <w:rPr>
          <w:lang w:eastAsia="zh-CN"/>
        </w:rPr>
        <w:t>cell(s) with PCI different from a serving cell</w:t>
      </w:r>
      <w:r w:rsidRPr="00823BCE">
        <w:rPr>
          <w:rFonts w:eastAsia="MS Mincho"/>
          <w:lang w:eastAsia="ja-JP"/>
        </w:rPr>
        <w:t>(s).</w:t>
      </w:r>
    </w:p>
    <w:p w14:paraId="0B9408E6" w14:textId="77777777" w:rsidR="0024455F" w:rsidRPr="00DC2E9E" w:rsidRDefault="0024455F" w:rsidP="0024455F">
      <w:pPr>
        <w:rPr>
          <w:rFonts w:eastAsia="MS Mincho"/>
          <w:lang w:eastAsia="ja-JP"/>
        </w:rPr>
      </w:pPr>
      <w:r w:rsidRPr="00DC2E9E">
        <w:rPr>
          <w:rFonts w:eastAsia="SimSun"/>
        </w:rPr>
        <w:lastRenderedPageBreak/>
        <w:t xml:space="preserve">There are no scheduling restrictions </w:t>
      </w:r>
      <w:r w:rsidRPr="00DC2E9E">
        <w:rPr>
          <w:rFonts w:eastAsia="MS Mincho"/>
          <w:lang w:eastAsia="ja-JP"/>
        </w:rPr>
        <w:t xml:space="preserve">on FR2 serving cell(s) and </w:t>
      </w:r>
      <w:r w:rsidRPr="00DC2E9E">
        <w:rPr>
          <w:rFonts w:eastAsia="SimSun"/>
          <w:lang w:eastAsia="zh-CN"/>
        </w:rPr>
        <w:t>cell with PCI different from a serving cell</w:t>
      </w:r>
      <w:r w:rsidRPr="00DC2E9E">
        <w:rPr>
          <w:rFonts w:eastAsia="MS Mincho"/>
          <w:lang w:eastAsia="ja-JP"/>
        </w:rPr>
        <w:t xml:space="preserve">(s) </w:t>
      </w:r>
      <w:r w:rsidRPr="00DC2E9E">
        <w:rPr>
          <w:rFonts w:eastAsia="SimSun"/>
        </w:rPr>
        <w:t xml:space="preserve">due to </w:t>
      </w:r>
      <w:r w:rsidRPr="00DC2E9E">
        <w:rPr>
          <w:rFonts w:eastAsia="MS Mincho"/>
          <w:lang w:eastAsia="ja-JP"/>
        </w:rPr>
        <w:t>L1-RSRP measurement</w:t>
      </w:r>
      <w:r w:rsidRPr="00DC2E9E">
        <w:rPr>
          <w:rFonts w:eastAsia="SimSun"/>
        </w:rPr>
        <w:t xml:space="preserve"> performed on FR</w:t>
      </w:r>
      <w:r w:rsidRPr="00DC2E9E">
        <w:rPr>
          <w:rFonts w:eastAsia="MS Mincho"/>
          <w:lang w:eastAsia="ja-JP"/>
        </w:rPr>
        <w:t xml:space="preserve">1 </w:t>
      </w:r>
      <w:r w:rsidRPr="00DC2E9E">
        <w:rPr>
          <w:rFonts w:eastAsia="SimSun"/>
          <w:lang w:eastAsia="zh-CN"/>
        </w:rPr>
        <w:t>cell with PCI different from a serving cell</w:t>
      </w:r>
      <w:r w:rsidRPr="00DC2E9E">
        <w:rPr>
          <w:rFonts w:eastAsia="MS Mincho"/>
          <w:lang w:eastAsia="ja-JP"/>
        </w:rPr>
        <w:t>(s).</w:t>
      </w:r>
    </w:p>
    <w:p w14:paraId="492620AB" w14:textId="77777777" w:rsidR="0024455F" w:rsidRPr="00743D52" w:rsidRDefault="0024455F" w:rsidP="0024455F">
      <w:pPr>
        <w:pStyle w:val="NO"/>
        <w:rPr>
          <w:lang w:eastAsia="ja-JP"/>
        </w:rPr>
      </w:pPr>
      <w:r w:rsidRPr="00A139FA">
        <w:rPr>
          <w:lang w:eastAsia="ja-JP"/>
        </w:rPr>
        <w:t xml:space="preserve">Editor’s note: </w:t>
      </w:r>
      <w:r>
        <w:rPr>
          <w:lang w:eastAsia="ja-JP"/>
        </w:rPr>
        <w:t>FFS whether the scheduling availability on non-serving cell is needed or not when the UE is performing L1-RSRP measurement on serving cell(s)</w:t>
      </w:r>
    </w:p>
    <w:p w14:paraId="68C9CD36" w14:textId="21B98745" w:rsidR="001E41F3" w:rsidRDefault="001E41F3">
      <w:pPr>
        <w:rPr>
          <w:noProof/>
        </w:rPr>
      </w:pPr>
    </w:p>
    <w:p w14:paraId="0D716338" w14:textId="70FCB1B5" w:rsidR="00236F8F" w:rsidRPr="009C5807" w:rsidRDefault="00236F8F" w:rsidP="00236F8F">
      <w:pPr>
        <w:pStyle w:val="Heading4"/>
        <w:rPr>
          <w:ins w:id="10" w:author="Apple (Manasa)" w:date="2022-08-09T22:18:00Z"/>
        </w:rPr>
      </w:pPr>
      <w:ins w:id="11" w:author="Apple (Manasa)" w:date="2022-08-09T22:18:00Z">
        <w:r w:rsidRPr="009C5807">
          <w:t>9.</w:t>
        </w:r>
        <w:r>
          <w:t>13.</w:t>
        </w:r>
        <w:r w:rsidRPr="009C5807">
          <w:t>6.</w:t>
        </w:r>
      </w:ins>
      <w:ins w:id="12" w:author="Apple (Manasa)" w:date="2022-08-09T22:50:00Z">
        <w:r>
          <w:t>5</w:t>
        </w:r>
      </w:ins>
      <w:ins w:id="13" w:author="Apple (Manasa)" w:date="2022-08-09T22:18:00Z">
        <w:r w:rsidRPr="009C5807">
          <w:tab/>
          <w:t xml:space="preserve">Scheduling availability of UE performing L1-RSRP measurement </w:t>
        </w:r>
        <w:r>
          <w:t>in TDD bands on FR1</w:t>
        </w:r>
      </w:ins>
    </w:p>
    <w:p w14:paraId="51F8139D" w14:textId="77777777" w:rsidR="00236F8F" w:rsidRDefault="00236F8F" w:rsidP="00236F8F">
      <w:pPr>
        <w:rPr>
          <w:ins w:id="14" w:author="Apple (Manasa)" w:date="2022-08-09T22:18:00Z"/>
        </w:rPr>
      </w:pPr>
      <w:ins w:id="15" w:author="Apple (Manasa)" w:date="2022-08-09T22:18:00Z">
        <w:r>
          <w:t>When UE performs L1-RSRP measurement on cell with different PCI from serving cell in a TDD band, the following restrictions apply due to L1-RSRP measurement</w:t>
        </w:r>
      </w:ins>
    </w:p>
    <w:p w14:paraId="351557AF" w14:textId="47759FDA" w:rsidR="00236F8F" w:rsidRPr="00823BCE" w:rsidRDefault="00236F8F" w:rsidP="00236F8F">
      <w:pPr>
        <w:pStyle w:val="B1"/>
        <w:rPr>
          <w:ins w:id="16" w:author="Apple (Manasa)" w:date="2022-08-09T22:18:00Z"/>
          <w:rFonts w:eastAsia="MS Mincho"/>
          <w:lang w:eastAsia="ja-JP"/>
        </w:rPr>
      </w:pPr>
      <w:ins w:id="17" w:author="Apple (Manasa)" w:date="2022-08-09T22:18:00Z">
        <w:r>
          <w:tab/>
          <w:t xml:space="preserve">-  </w:t>
        </w:r>
        <w:r w:rsidRPr="008C6DE4">
          <w:rPr>
            <w:rFonts w:eastAsia="MS Mincho"/>
            <w:lang w:eastAsia="ja-JP"/>
          </w:rPr>
          <w:t>T</w:t>
        </w:r>
        <w:r w:rsidRPr="008C6DE4">
          <w:rPr>
            <w:lang w:eastAsia="zh-CN"/>
          </w:rPr>
          <w:t>he UE is not expected to transmit PUC</w:t>
        </w:r>
        <w:r w:rsidRPr="00823BCE">
          <w:rPr>
            <w:lang w:eastAsia="zh-CN"/>
          </w:rPr>
          <w:t xml:space="preserve">CH/PUSCH/SRS on symbols corresponding to the SSB indexes configured </w:t>
        </w:r>
        <w:r w:rsidRPr="00823BCE">
          <w:rPr>
            <w:rFonts w:eastAsia="MS Mincho"/>
            <w:lang w:eastAsia="ja-JP"/>
          </w:rPr>
          <w:t xml:space="preserve">for L1-RSRP measurement, </w:t>
        </w:r>
        <w:r w:rsidRPr="00A139FA">
          <w:rPr>
            <w:rFonts w:eastAsia="MS Mincho"/>
            <w:lang w:eastAsia="ja-JP"/>
          </w:rPr>
          <w:t xml:space="preserve">where the transmission of PUCCH/PUSCH/SRS </w:t>
        </w:r>
        <w:r w:rsidRPr="00823BCE">
          <w:rPr>
            <w:rFonts w:eastAsia="MS Mincho"/>
            <w:lang w:eastAsia="ja-JP"/>
          </w:rPr>
          <w:t xml:space="preserve">may be on </w:t>
        </w:r>
        <w:r w:rsidRPr="00A139FA">
          <w:t xml:space="preserve">serving cell(s) and </w:t>
        </w:r>
        <w:r w:rsidRPr="00A139FA">
          <w:rPr>
            <w:lang w:eastAsia="zh-CN"/>
          </w:rPr>
          <w:t>cell(s) with PCI different from serving cell(s)</w:t>
        </w:r>
        <w:r w:rsidRPr="00823BCE">
          <w:rPr>
            <w:lang w:eastAsia="zh-CN"/>
          </w:rPr>
          <w:t>.</w:t>
        </w:r>
      </w:ins>
    </w:p>
    <w:p w14:paraId="65872A5F" w14:textId="77777777" w:rsidR="00236F8F" w:rsidRDefault="00236F8F">
      <w:pPr>
        <w:rPr>
          <w:noProof/>
        </w:rPr>
      </w:pPr>
    </w:p>
    <w:sectPr w:rsidR="00236F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B4710" w14:textId="77777777" w:rsidR="002456F3" w:rsidRDefault="002456F3">
      <w:r>
        <w:separator/>
      </w:r>
    </w:p>
  </w:endnote>
  <w:endnote w:type="continuationSeparator" w:id="0">
    <w:p w14:paraId="10E84FDE" w14:textId="77777777" w:rsidR="002456F3" w:rsidRDefault="0024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4CE1D" w14:textId="77777777" w:rsidR="002456F3" w:rsidRDefault="002456F3">
      <w:r>
        <w:separator/>
      </w:r>
    </w:p>
  </w:footnote>
  <w:footnote w:type="continuationSeparator" w:id="0">
    <w:p w14:paraId="44D8A9B0" w14:textId="77777777" w:rsidR="002456F3" w:rsidRDefault="0024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322A1"/>
    <w:multiLevelType w:val="hybridMultilevel"/>
    <w:tmpl w:val="85A69254"/>
    <w:lvl w:ilvl="0" w:tplc="44BC3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0D1895"/>
    <w:multiLevelType w:val="hybridMultilevel"/>
    <w:tmpl w:val="F2E84DE2"/>
    <w:lvl w:ilvl="0" w:tplc="7DD4A6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42580677">
    <w:abstractNumId w:val="0"/>
  </w:num>
  <w:num w:numId="2" w16cid:durableId="1178391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838"/>
    <w:rsid w:val="001801E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36F8F"/>
    <w:rsid w:val="0024455F"/>
    <w:rsid w:val="002456F3"/>
    <w:rsid w:val="0026004D"/>
    <w:rsid w:val="002640DD"/>
    <w:rsid w:val="00275D12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74F9B"/>
    <w:rsid w:val="00377F90"/>
    <w:rsid w:val="003E1A36"/>
    <w:rsid w:val="00410371"/>
    <w:rsid w:val="004242F1"/>
    <w:rsid w:val="004B75B7"/>
    <w:rsid w:val="004F375A"/>
    <w:rsid w:val="0051580D"/>
    <w:rsid w:val="0051721D"/>
    <w:rsid w:val="00534FF9"/>
    <w:rsid w:val="00547111"/>
    <w:rsid w:val="00592D74"/>
    <w:rsid w:val="005C78F9"/>
    <w:rsid w:val="005E0B3D"/>
    <w:rsid w:val="005E2C44"/>
    <w:rsid w:val="00621188"/>
    <w:rsid w:val="006257ED"/>
    <w:rsid w:val="00665C47"/>
    <w:rsid w:val="00676C1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26ED"/>
    <w:rsid w:val="00826548"/>
    <w:rsid w:val="008279FA"/>
    <w:rsid w:val="008626E7"/>
    <w:rsid w:val="00870EE7"/>
    <w:rsid w:val="008863B9"/>
    <w:rsid w:val="008A45A6"/>
    <w:rsid w:val="008F3789"/>
    <w:rsid w:val="008F686C"/>
    <w:rsid w:val="009148DE"/>
    <w:rsid w:val="00922B2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D79"/>
    <w:rsid w:val="00B16343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42D3C"/>
    <w:rsid w:val="00C66BA2"/>
    <w:rsid w:val="00C95985"/>
    <w:rsid w:val="00CC5026"/>
    <w:rsid w:val="00CC68D0"/>
    <w:rsid w:val="00D03125"/>
    <w:rsid w:val="00D03F9A"/>
    <w:rsid w:val="00D06D51"/>
    <w:rsid w:val="00D24991"/>
    <w:rsid w:val="00D50255"/>
    <w:rsid w:val="00D52478"/>
    <w:rsid w:val="00D66520"/>
    <w:rsid w:val="00DD3249"/>
    <w:rsid w:val="00DE34CF"/>
    <w:rsid w:val="00E13F3D"/>
    <w:rsid w:val="00E34898"/>
    <w:rsid w:val="00E72041"/>
    <w:rsid w:val="00EB09B7"/>
    <w:rsid w:val="00EE18D0"/>
    <w:rsid w:val="00EE7D7C"/>
    <w:rsid w:val="00F25D98"/>
    <w:rsid w:val="00F300FB"/>
    <w:rsid w:val="00F75E35"/>
    <w:rsid w:val="00FB6386"/>
    <w:rsid w:val="00FD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2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B2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22B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2B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2B2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22B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48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1634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B16343"/>
  </w:style>
  <w:style w:type="character" w:customStyle="1" w:styleId="B3Char">
    <w:name w:val="B3 Char"/>
    <w:link w:val="B3"/>
    <w:qFormat/>
    <w:locked/>
    <w:rsid w:val="00B163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9</Pages>
  <Words>3858</Words>
  <Characters>21801</Characters>
  <Application>Microsoft Office Word</Application>
  <DocSecurity>0</DocSecurity>
  <Lines>2725</Lines>
  <Paragraphs>1282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24377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2022-08-10T05:05:00Z</dcterms:created>
  <dcterms:modified xsi:type="dcterms:W3CDTF">2022-08-10T06:40:00Z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R4-2211860</vt:lpwstr>
  </property>
  <property fmtid="{D5CDD505-2E9C-101B-9397-08002B2CF9AE}" pid="10" name="Spec#">
    <vt:lpwstr>38.133</vt:lpwstr>
  </property>
  <property fmtid="{D5CDD505-2E9C-101B-9397-08002B2CF9AE}" pid="11" name="Cr#">
    <vt:lpwstr>2428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for inter-cell beam management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NR_feMIMO-Core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